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6D6AE4A"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D3164B">
        <w:rPr>
          <w:b/>
          <w:i/>
          <w:noProof/>
          <w:sz w:val="28"/>
        </w:rPr>
        <w:t>5003</w:t>
      </w:r>
      <w:r w:rsidR="00D11C6E" w:rsidRPr="00D11C6E">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B1D20CE" w:rsidR="001E41F3" w:rsidRPr="00377F3E" w:rsidRDefault="003D4A19" w:rsidP="00C2216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22167">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D175F7C" w:rsidR="001E41F3" w:rsidRPr="00377F3E" w:rsidRDefault="00D3164B" w:rsidP="00B209D6">
            <w:pPr>
              <w:pStyle w:val="CRCoverPage"/>
              <w:spacing w:after="0"/>
              <w:jc w:val="center"/>
              <w:rPr>
                <w:noProof/>
              </w:rPr>
            </w:pPr>
            <w:r>
              <w:rPr>
                <w:b/>
                <w:noProof/>
                <w:sz w:val="28"/>
              </w:rPr>
              <w:t>0229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C842A04" w:rsidR="001E41F3" w:rsidRPr="00377F3E" w:rsidRDefault="00640B56" w:rsidP="00C22167">
            <w:pPr>
              <w:pStyle w:val="CRCoverPage"/>
              <w:spacing w:after="0"/>
              <w:jc w:val="center"/>
              <w:rPr>
                <w:noProof/>
                <w:sz w:val="28"/>
              </w:rPr>
            </w:pPr>
            <w:r w:rsidRPr="00377F3E">
              <w:rPr>
                <w:b/>
                <w:noProof/>
                <w:sz w:val="28"/>
              </w:rPr>
              <w:t>1</w:t>
            </w:r>
            <w:r w:rsidR="00C22167">
              <w:rPr>
                <w:b/>
                <w:noProof/>
                <w:sz w:val="28"/>
              </w:rPr>
              <w:t>7</w:t>
            </w:r>
            <w:r w:rsidRPr="00377F3E">
              <w:rPr>
                <w:b/>
                <w:noProof/>
                <w:sz w:val="28"/>
              </w:rPr>
              <w:t>.</w:t>
            </w:r>
            <w:r w:rsidR="00C22167">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9BD4A4A" w:rsidR="001E41F3" w:rsidRPr="00377F3E" w:rsidRDefault="0066198E">
            <w:pPr>
              <w:pStyle w:val="CRCoverPage"/>
              <w:spacing w:after="0"/>
              <w:ind w:left="100"/>
              <w:rPr>
                <w:noProof/>
              </w:rPr>
            </w:pPr>
            <w:r w:rsidRPr="0066198E">
              <w:rPr>
                <w:noProof/>
                <w:lang w:eastAsia="zh-CN"/>
              </w:rPr>
              <w:t>Addition of PICs for Mob_Enh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D94103B" w:rsidR="001E41F3" w:rsidRPr="00377F3E" w:rsidRDefault="003D4A19" w:rsidP="00C2216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22167">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C4C11BD" w:rsidR="00D17B27" w:rsidRPr="00794D39" w:rsidRDefault="002A7AF1" w:rsidP="00C22167">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C22167">
              <w:rPr>
                <w:noProof/>
                <w:lang w:eastAsia="zh-CN"/>
              </w:rPr>
              <w:t xml:space="preserve">PICs used in </w:t>
            </w:r>
            <w:r w:rsidR="00AB36BE">
              <w:rPr>
                <w:noProof/>
                <w:lang w:eastAsia="zh-CN"/>
              </w:rPr>
              <w:t>mobility enhancement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DA8DBD3" w14:textId="77777777" w:rsidR="00794D39" w:rsidRDefault="00C22167" w:rsidP="00D17B27">
            <w:pPr>
              <w:pStyle w:val="CRCoverPage"/>
              <w:numPr>
                <w:ilvl w:val="0"/>
                <w:numId w:val="20"/>
              </w:numPr>
              <w:spacing w:after="0"/>
              <w:rPr>
                <w:noProof/>
                <w:lang w:eastAsia="zh-CN"/>
              </w:rPr>
            </w:pPr>
            <w:r>
              <w:rPr>
                <w:noProof/>
                <w:lang w:eastAsia="zh-CN"/>
              </w:rPr>
              <w:t>PICs used in mobility enhancement test cases are</w:t>
            </w:r>
            <w:r w:rsidR="00AB36BE">
              <w:rPr>
                <w:noProof/>
                <w:lang w:eastAsia="zh-CN"/>
              </w:rPr>
              <w:t xml:space="preserve"> added</w:t>
            </w:r>
          </w:p>
          <w:p w14:paraId="7B8297B8" w14:textId="723CE34E" w:rsidR="00D11C6E" w:rsidRPr="00377F3E" w:rsidRDefault="00D11C6E" w:rsidP="00D11C6E">
            <w:pPr>
              <w:pStyle w:val="CRCoverPage"/>
              <w:numPr>
                <w:ilvl w:val="0"/>
                <w:numId w:val="20"/>
              </w:numPr>
              <w:spacing w:after="0"/>
              <w:rPr>
                <w:noProof/>
                <w:lang w:eastAsia="zh-CN"/>
              </w:rPr>
            </w:pPr>
            <w:r>
              <w:rPr>
                <w:noProof/>
                <w:lang w:eastAsia="zh-CN"/>
              </w:rPr>
              <w:t xml:space="preserve">Comments are added for </w:t>
            </w:r>
            <w:r w:rsidRPr="005D72E7">
              <w:t>A.4.3.8-</w:t>
            </w:r>
            <w:r w:rsidRPr="005D72E7">
              <w:rPr>
                <w:lang w:eastAsia="zh-CN"/>
              </w:rPr>
              <w:t>1</w:t>
            </w:r>
            <w:r>
              <w:rPr>
                <w:lang w:eastAsia="zh-CN"/>
              </w:rPr>
              <w:t xml:space="preserve">/9 and </w:t>
            </w:r>
            <w:r w:rsidRPr="005D72E7">
              <w:t>A.4.3.8-</w:t>
            </w:r>
            <w:r w:rsidRPr="005D72E7">
              <w:rPr>
                <w:lang w:eastAsia="zh-CN"/>
              </w:rPr>
              <w:t>1</w:t>
            </w:r>
            <w:r>
              <w:rPr>
                <w:lang w:eastAsia="zh-CN"/>
              </w:rPr>
              <w:t xml:space="preserve">/15 to indicated the </w:t>
            </w:r>
            <w:r w:rsidRPr="00D11C6E">
              <w:rPr>
                <w:highlight w:val="yellow"/>
                <w:lang w:eastAsia="zh-CN"/>
              </w:rPr>
              <w:t xml:space="preserve">relationship between </w:t>
            </w:r>
            <w:proofErr w:type="spellStart"/>
            <w:r w:rsidRPr="00D11C6E">
              <w:rPr>
                <w:highlight w:val="yellow"/>
                <w:lang w:eastAsia="zh-CN"/>
              </w:rPr>
              <w:t>PICs</w:t>
            </w:r>
            <w:proofErr w:type="spellEnd"/>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DB95230" w:rsidR="001E41F3" w:rsidRPr="00377F3E" w:rsidRDefault="009F6E70" w:rsidP="00D17B27">
            <w:pPr>
              <w:pStyle w:val="CRCoverPage"/>
              <w:spacing w:after="0"/>
              <w:ind w:left="100"/>
              <w:rPr>
                <w:noProof/>
                <w:lang w:eastAsia="zh-CN"/>
              </w:rPr>
            </w:pPr>
            <w:r>
              <w:rPr>
                <w:noProof/>
                <w:lang w:eastAsia="zh-CN"/>
              </w:rPr>
              <w:t>A.4.3.8</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4B71CF9" w:rsidR="001E41F3" w:rsidRPr="00377F3E" w:rsidRDefault="00D3164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FDF38E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149DCA5"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D3164B">
              <w:rPr>
                <w:noProof/>
              </w:rPr>
              <w:t>38.522</w:t>
            </w:r>
            <w:r w:rsidR="00B25552" w:rsidRPr="00377F3E">
              <w:rPr>
                <w:noProof/>
              </w:rPr>
              <w:t xml:space="preserve"> CR </w:t>
            </w:r>
            <w:r w:rsidR="00D3164B">
              <w:rPr>
                <w:noProof/>
              </w:rPr>
              <w:t>0090</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25A77BC" w:rsidR="001E41F3" w:rsidRPr="00377F3E" w:rsidRDefault="009F6E70">
            <w:pPr>
              <w:pStyle w:val="CRCoverPage"/>
              <w:spacing w:after="0"/>
              <w:ind w:left="100"/>
              <w:rPr>
                <w:noProof/>
                <w:lang w:eastAsia="zh-CN"/>
              </w:rPr>
            </w:pPr>
            <w:r>
              <w:rPr>
                <w:noProof/>
                <w:lang w:eastAsia="zh-CN"/>
              </w:rPr>
              <w:t xml:space="preserve">Value of xx, yy, zz will be decided by Spec editor. </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E9CCF" w14:textId="77777777" w:rsidR="00377F3E" w:rsidRDefault="00D11C6E">
            <w:pPr>
              <w:pStyle w:val="CRCoverPage"/>
              <w:spacing w:after="0"/>
              <w:ind w:left="100"/>
              <w:rPr>
                <w:noProof/>
                <w:lang w:eastAsia="zh-CN"/>
              </w:rPr>
            </w:pPr>
            <w:r w:rsidRPr="00D11C6E">
              <w:rPr>
                <w:rFonts w:hint="eastAsia"/>
                <w:noProof/>
                <w:highlight w:val="yellow"/>
                <w:lang w:eastAsia="zh-CN"/>
              </w:rPr>
              <w:t>1</w:t>
            </w:r>
            <w:r w:rsidRPr="00D11C6E">
              <w:rPr>
                <w:noProof/>
                <w:highlight w:val="yellow"/>
                <w:lang w:eastAsia="zh-CN"/>
              </w:rPr>
              <w:t>st revision:</w:t>
            </w:r>
          </w:p>
          <w:p w14:paraId="4D2E2ED1" w14:textId="77777777" w:rsidR="00D11C6E" w:rsidRDefault="00D11C6E" w:rsidP="00D11C6E">
            <w:pPr>
              <w:pStyle w:val="CRCoverPage"/>
              <w:spacing w:after="0"/>
              <w:ind w:left="100"/>
              <w:rPr>
                <w:lang w:eastAsia="zh-CN"/>
              </w:rPr>
            </w:pPr>
            <w:r>
              <w:rPr>
                <w:rFonts w:hint="eastAsia"/>
                <w:noProof/>
                <w:lang w:eastAsia="zh-CN"/>
              </w:rPr>
              <w:t>C</w:t>
            </w:r>
            <w:r>
              <w:rPr>
                <w:noProof/>
                <w:lang w:eastAsia="zh-CN"/>
              </w:rPr>
              <w:t xml:space="preserve">omments are added to </w:t>
            </w:r>
            <w:r w:rsidRPr="005D72E7">
              <w:t>A.4.3.8-</w:t>
            </w:r>
            <w:r w:rsidRPr="005D72E7">
              <w:rPr>
                <w:lang w:eastAsia="zh-CN"/>
              </w:rPr>
              <w:t>1</w:t>
            </w:r>
            <w:r>
              <w:rPr>
                <w:lang w:eastAsia="zh-CN"/>
              </w:rPr>
              <w:t xml:space="preserve">/9 and </w:t>
            </w:r>
            <w:r w:rsidRPr="005D72E7">
              <w:t>A.4.3.8-</w:t>
            </w:r>
            <w:r w:rsidRPr="005D72E7">
              <w:rPr>
                <w:lang w:eastAsia="zh-CN"/>
              </w:rPr>
              <w:t>1</w:t>
            </w:r>
            <w:r>
              <w:rPr>
                <w:lang w:eastAsia="zh-CN"/>
              </w:rPr>
              <w:t xml:space="preserve">/15 to indicated the relationship between </w:t>
            </w:r>
            <w:proofErr w:type="spellStart"/>
            <w:r>
              <w:rPr>
                <w:lang w:eastAsia="zh-CN"/>
              </w:rPr>
              <w:t>PICs</w:t>
            </w:r>
            <w:proofErr w:type="spellEnd"/>
            <w:r>
              <w:rPr>
                <w:lang w:eastAsia="zh-CN"/>
              </w:rPr>
              <w:t>.</w:t>
            </w:r>
          </w:p>
          <w:p w14:paraId="04AD77B8" w14:textId="77777777" w:rsidR="00DC2038" w:rsidRDefault="00DC2038" w:rsidP="00D11C6E">
            <w:pPr>
              <w:pStyle w:val="CRCoverPage"/>
              <w:spacing w:after="0"/>
              <w:ind w:left="100"/>
              <w:rPr>
                <w:lang w:eastAsia="zh-CN"/>
              </w:rPr>
            </w:pPr>
          </w:p>
          <w:p w14:paraId="030B468B" w14:textId="630CFF5D" w:rsidR="00DC2038" w:rsidRPr="00377F3E" w:rsidRDefault="00DC2038" w:rsidP="00D11C6E">
            <w:pPr>
              <w:pStyle w:val="CRCoverPage"/>
              <w:spacing w:after="0"/>
              <w:ind w:left="100"/>
              <w:rPr>
                <w:noProof/>
                <w:lang w:eastAsia="zh-CN"/>
              </w:rPr>
            </w:pPr>
            <w:r>
              <w:rPr>
                <w:lang w:eastAsia="zh-CN"/>
              </w:rPr>
              <w:t>"-" in PIC names are replaced by "_".</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7105594" w14:textId="77777777" w:rsidR="00C22167" w:rsidRPr="005D72E7" w:rsidRDefault="00C22167" w:rsidP="00C22167">
      <w:pPr>
        <w:pStyle w:val="30"/>
      </w:pPr>
      <w:bookmarkStart w:id="1" w:name="_Toc27410938"/>
      <w:bookmarkStart w:id="2" w:name="_Toc36039451"/>
      <w:bookmarkStart w:id="3" w:name="_Toc43838811"/>
      <w:bookmarkStart w:id="4" w:name="_Toc51772968"/>
      <w:bookmarkStart w:id="5" w:name="_Toc58245175"/>
      <w:bookmarkStart w:id="6" w:name="_Toc68089628"/>
      <w:bookmarkStart w:id="7" w:name="_Toc69067749"/>
      <w:bookmarkStart w:id="8" w:name="_Toc75383297"/>
      <w:r w:rsidRPr="005D72E7">
        <w:t>A.4.3.8</w:t>
      </w:r>
      <w:r w:rsidRPr="005D72E7">
        <w:tab/>
        <w:t>Mobility Capabilities</w:t>
      </w:r>
      <w:bookmarkEnd w:id="1"/>
      <w:bookmarkEnd w:id="2"/>
      <w:bookmarkEnd w:id="3"/>
      <w:bookmarkEnd w:id="4"/>
      <w:bookmarkEnd w:id="5"/>
      <w:bookmarkEnd w:id="6"/>
      <w:bookmarkEnd w:id="7"/>
      <w:bookmarkEnd w:id="8"/>
    </w:p>
    <w:p w14:paraId="08AFEA2F" w14:textId="77777777" w:rsidR="00C22167" w:rsidRPr="005D72E7" w:rsidRDefault="00C22167" w:rsidP="00C22167">
      <w:pPr>
        <w:pStyle w:val="TH"/>
      </w:pPr>
      <w:r w:rsidRPr="005D72E7">
        <w:t>Table A.4.3.8-</w:t>
      </w:r>
      <w:r w:rsidRPr="005D72E7">
        <w:rPr>
          <w:lang w:eastAsia="zh-CN"/>
        </w:rPr>
        <w:t>1</w:t>
      </w:r>
      <w:r w:rsidRPr="005D72E7">
        <w:t>: UE Mobility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C22167" w:rsidRPr="005D72E7" w14:paraId="36A27070" w14:textId="77777777" w:rsidTr="00E7340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FB7B143" w14:textId="77777777" w:rsidR="00C22167" w:rsidRPr="005D72E7" w:rsidRDefault="00C22167" w:rsidP="00E7340F">
            <w:pPr>
              <w:pStyle w:val="TAH"/>
            </w:pPr>
            <w:r w:rsidRPr="005D72E7">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25184D47" w14:textId="77777777" w:rsidR="00C22167" w:rsidRPr="005D72E7" w:rsidRDefault="00C22167" w:rsidP="00E7340F">
            <w:pPr>
              <w:pStyle w:val="TAH"/>
            </w:pPr>
            <w:proofErr w:type="spellStart"/>
            <w:r w:rsidRPr="005D72E7">
              <w:t>UE</w:t>
            </w:r>
            <w:proofErr w:type="spellEnd"/>
            <w:r w:rsidRPr="005D72E7">
              <w:t xml:space="preserve"> Mobility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305972E3" w14:textId="77777777" w:rsidR="00C22167" w:rsidRPr="005D72E7" w:rsidRDefault="00C22167" w:rsidP="00E7340F">
            <w:pPr>
              <w:pStyle w:val="TAH"/>
            </w:pPr>
            <w:r w:rsidRPr="005D72E7">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72993CFD" w14:textId="77777777" w:rsidR="00C22167" w:rsidRPr="005D72E7" w:rsidRDefault="00C22167" w:rsidP="00E7340F">
            <w:pPr>
              <w:pStyle w:val="TAH"/>
            </w:pPr>
            <w:r w:rsidRPr="005D72E7">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7BC59D88" w14:textId="77777777" w:rsidR="00C22167" w:rsidRPr="005D72E7" w:rsidRDefault="00C22167" w:rsidP="00E7340F">
            <w:pPr>
              <w:pStyle w:val="TAH"/>
            </w:pPr>
            <w:r w:rsidRPr="005D72E7">
              <w:t>Mnemonic</w:t>
            </w:r>
          </w:p>
        </w:tc>
        <w:tc>
          <w:tcPr>
            <w:tcW w:w="709" w:type="dxa"/>
            <w:gridSpan w:val="2"/>
            <w:tcBorders>
              <w:top w:val="single" w:sz="4" w:space="0" w:color="auto"/>
              <w:left w:val="single" w:sz="4" w:space="0" w:color="auto"/>
              <w:bottom w:val="single" w:sz="4" w:space="0" w:color="auto"/>
              <w:right w:val="single" w:sz="4" w:space="0" w:color="auto"/>
            </w:tcBorders>
          </w:tcPr>
          <w:p w14:paraId="673972B3" w14:textId="77777777" w:rsidR="00C22167" w:rsidRPr="005D72E7" w:rsidRDefault="00C22167" w:rsidP="00E7340F">
            <w:pPr>
              <w:pStyle w:val="TAH"/>
            </w:pPr>
            <w:r w:rsidRPr="005D72E7">
              <w:t>M</w:t>
            </w:r>
          </w:p>
        </w:tc>
        <w:tc>
          <w:tcPr>
            <w:tcW w:w="1559" w:type="dxa"/>
            <w:gridSpan w:val="2"/>
            <w:tcBorders>
              <w:top w:val="single" w:sz="4" w:space="0" w:color="auto"/>
              <w:left w:val="single" w:sz="4" w:space="0" w:color="auto"/>
              <w:bottom w:val="single" w:sz="4" w:space="0" w:color="auto"/>
              <w:right w:val="single" w:sz="4" w:space="0" w:color="auto"/>
            </w:tcBorders>
          </w:tcPr>
          <w:p w14:paraId="21F22674" w14:textId="77777777" w:rsidR="00C22167" w:rsidRPr="005D72E7" w:rsidRDefault="00C22167" w:rsidP="00E7340F">
            <w:pPr>
              <w:pStyle w:val="TAH"/>
            </w:pPr>
            <w:r w:rsidRPr="005D72E7">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61B9F96B" w14:textId="77777777" w:rsidR="00C22167" w:rsidRPr="005D72E7" w:rsidRDefault="00C22167" w:rsidP="00E7340F">
            <w:pPr>
              <w:pStyle w:val="TAH"/>
            </w:pPr>
            <w:r w:rsidRPr="005D72E7">
              <w:t>Comments</w:t>
            </w:r>
          </w:p>
        </w:tc>
      </w:tr>
      <w:tr w:rsidR="00C22167" w:rsidRPr="005D72E7" w14:paraId="0C1ECD6F" w14:textId="77777777" w:rsidTr="00E7340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C0481D" w14:textId="77777777" w:rsidR="00C22167" w:rsidRPr="005D72E7" w:rsidRDefault="00C22167" w:rsidP="00E7340F">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3B9B48B1" w14:textId="77777777" w:rsidR="00C22167" w:rsidRPr="005D72E7" w:rsidRDefault="00C22167" w:rsidP="00E7340F">
            <w:pPr>
              <w:pStyle w:val="TAL"/>
            </w:pPr>
            <w:r w:rsidRPr="005D72E7">
              <w:t xml:space="preserve">Support inter-RAT </w:t>
            </w:r>
            <w:r w:rsidRPr="005D72E7">
              <w:rPr>
                <w:rFonts w:cs="Arial"/>
                <w:bCs/>
                <w:iCs/>
                <w:szCs w:val="18"/>
              </w:rPr>
              <w:t xml:space="preserve">Handover to </w:t>
            </w:r>
            <w:proofErr w:type="spellStart"/>
            <w:r w:rsidRPr="005D72E7">
              <w:rPr>
                <w:rFonts w:cs="Arial"/>
                <w:bCs/>
                <w:iCs/>
                <w:szCs w:val="18"/>
              </w:rPr>
              <w:t>EUTRA</w:t>
            </w:r>
            <w:proofErr w:type="spellEnd"/>
            <w:r w:rsidRPr="005D72E7">
              <w:rPr>
                <w:rFonts w:cs="Arial"/>
                <w:bCs/>
                <w:iCs/>
                <w:szCs w:val="18"/>
              </w:rPr>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hideMark/>
          </w:tcPr>
          <w:p w14:paraId="4F408511" w14:textId="77777777" w:rsidR="00C22167" w:rsidRPr="005D72E7" w:rsidRDefault="00C22167" w:rsidP="00E7340F">
            <w:pPr>
              <w:pStyle w:val="TAL"/>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793DC40D" w14:textId="77777777" w:rsidR="00C22167" w:rsidRPr="005D72E7" w:rsidRDefault="00C22167" w:rsidP="00E7340F">
            <w:pPr>
              <w:pStyle w:val="TAL"/>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1970F9F" w14:textId="77777777" w:rsidR="00C22167" w:rsidRPr="005D72E7" w:rsidRDefault="00C22167" w:rsidP="00E7340F">
            <w:pPr>
              <w:pStyle w:val="TAL"/>
            </w:pPr>
            <w:proofErr w:type="spellStart"/>
            <w:r w:rsidRPr="005D72E7">
              <w:rPr>
                <w:rFonts w:eastAsia="MS Mincho"/>
              </w:rPr>
              <w:t>pc_</w:t>
            </w:r>
            <w:r w:rsidRPr="005D72E7">
              <w:t>interRAT_EUTRA_Handover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B3F2BFE"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318771F6"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2BB72B" w14:textId="77777777" w:rsidR="00C22167" w:rsidRPr="005D72E7" w:rsidRDefault="00C22167" w:rsidP="00E7340F">
            <w:pPr>
              <w:pStyle w:val="TAL"/>
            </w:pPr>
          </w:p>
        </w:tc>
      </w:tr>
      <w:tr w:rsidR="00C22167" w:rsidRPr="005D72E7" w14:paraId="04E9B229"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BBC284" w14:textId="77777777" w:rsidR="00C22167" w:rsidRPr="005D72E7" w:rsidRDefault="00C22167" w:rsidP="00E7340F">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221F55C" w14:textId="77777777" w:rsidR="00C22167" w:rsidRPr="005D72E7" w:rsidRDefault="00C22167" w:rsidP="00E7340F">
            <w:pPr>
              <w:pStyle w:val="TAL"/>
            </w:pPr>
            <w:r w:rsidRPr="005D72E7">
              <w:t>Support inter-frequency Handover from the corresponding duplex mode or from the corresponding frequency range.</w:t>
            </w:r>
          </w:p>
        </w:tc>
        <w:tc>
          <w:tcPr>
            <w:tcW w:w="1188" w:type="dxa"/>
            <w:gridSpan w:val="2"/>
            <w:tcBorders>
              <w:top w:val="single" w:sz="6" w:space="0" w:color="auto"/>
              <w:left w:val="single" w:sz="6" w:space="0" w:color="auto"/>
              <w:bottom w:val="single" w:sz="6" w:space="0" w:color="auto"/>
              <w:right w:val="single" w:sz="4" w:space="0" w:color="auto"/>
            </w:tcBorders>
            <w:hideMark/>
          </w:tcPr>
          <w:p w14:paraId="6BCE6EC2"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97C0C5A"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6F2BD9F" w14:textId="77777777" w:rsidR="00C22167" w:rsidRPr="005D72E7" w:rsidRDefault="00C22167" w:rsidP="00E7340F">
            <w:pPr>
              <w:pStyle w:val="TAL"/>
            </w:pPr>
            <w:proofErr w:type="spellStart"/>
            <w:r w:rsidRPr="005D72E7">
              <w:rPr>
                <w:rFonts w:eastAsia="MS Mincho"/>
              </w:rPr>
              <w:t>pc_handoverInterF</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3961704D"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6A1E1742"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F6F1E4A" w14:textId="77777777" w:rsidR="00C22167" w:rsidRPr="005D72E7" w:rsidRDefault="00C22167" w:rsidP="00E7340F">
            <w:pPr>
              <w:pStyle w:val="TAL"/>
            </w:pPr>
          </w:p>
        </w:tc>
      </w:tr>
      <w:tr w:rsidR="00C22167" w:rsidRPr="005D72E7" w14:paraId="0D22F440"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6487FE" w14:textId="77777777" w:rsidR="00C22167" w:rsidRPr="005D72E7" w:rsidRDefault="00C22167" w:rsidP="00E7340F">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6FC1DE7B" w14:textId="77777777" w:rsidR="00C22167" w:rsidRPr="005D72E7" w:rsidRDefault="00C22167" w:rsidP="00E7340F">
            <w:pPr>
              <w:pStyle w:val="TAL"/>
            </w:pPr>
            <w:r w:rsidRPr="005D72E7">
              <w:t xml:space="preserve">Support </w:t>
            </w:r>
            <w:r w:rsidRPr="005D72E7">
              <w:rPr>
                <w:rFonts w:cs="Arial"/>
                <w:bCs/>
                <w:iCs/>
                <w:szCs w:val="18"/>
              </w:rPr>
              <w:t>Handover between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7B811243"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21A67EAA"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B561002" w14:textId="77777777" w:rsidR="00C22167" w:rsidRPr="005D72E7" w:rsidRDefault="00C22167" w:rsidP="00E7340F">
            <w:pPr>
              <w:pStyle w:val="TAL"/>
              <w:rPr>
                <w:rFonts w:eastAsia="MS Mincho"/>
              </w:rPr>
            </w:pPr>
            <w:r w:rsidRPr="005D72E7">
              <w:rPr>
                <w:rFonts w:eastAsia="MS Mincho"/>
              </w:rPr>
              <w:t>pc_</w:t>
            </w:r>
            <w:r w:rsidRPr="005D72E7">
              <w:t>FR1toFR2_Handover</w:t>
            </w:r>
          </w:p>
        </w:tc>
        <w:tc>
          <w:tcPr>
            <w:tcW w:w="709" w:type="dxa"/>
            <w:gridSpan w:val="2"/>
            <w:tcBorders>
              <w:top w:val="single" w:sz="4" w:space="0" w:color="auto"/>
              <w:left w:val="single" w:sz="4" w:space="0" w:color="auto"/>
              <w:bottom w:val="single" w:sz="4" w:space="0" w:color="auto"/>
              <w:right w:val="single" w:sz="4" w:space="0" w:color="auto"/>
            </w:tcBorders>
          </w:tcPr>
          <w:p w14:paraId="7FB0E4CE"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046A900"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CE29B5" w14:textId="77777777" w:rsidR="00C22167" w:rsidRPr="005D72E7" w:rsidRDefault="00C22167" w:rsidP="00E7340F">
            <w:pPr>
              <w:pStyle w:val="TAL"/>
            </w:pPr>
          </w:p>
        </w:tc>
      </w:tr>
      <w:tr w:rsidR="00C22167" w:rsidRPr="005D72E7" w14:paraId="6A651CEF"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00F985" w14:textId="77777777" w:rsidR="00C22167" w:rsidRPr="005D72E7" w:rsidRDefault="00C22167" w:rsidP="00E7340F">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tcPr>
          <w:p w14:paraId="6D71149E" w14:textId="77777777" w:rsidR="00C22167" w:rsidRPr="005D72E7" w:rsidRDefault="00C22167" w:rsidP="00E7340F">
            <w:pPr>
              <w:pStyle w:val="TAL"/>
            </w:pPr>
            <w:r w:rsidRPr="005D72E7">
              <w:t xml:space="preserve">Support </w:t>
            </w:r>
            <w:r w:rsidRPr="005D72E7">
              <w:rPr>
                <w:rFonts w:eastAsia="MS PGothic" w:cs="Arial"/>
                <w:szCs w:val="18"/>
              </w:rPr>
              <w:t xml:space="preserve">Handover between </w:t>
            </w:r>
            <w:proofErr w:type="spellStart"/>
            <w:r w:rsidRPr="005D72E7">
              <w:rPr>
                <w:rFonts w:eastAsia="MS PGothic" w:cs="Arial"/>
                <w:szCs w:val="18"/>
              </w:rPr>
              <w:t>FDD</w:t>
            </w:r>
            <w:proofErr w:type="spellEnd"/>
            <w:r w:rsidRPr="005D72E7">
              <w:rPr>
                <w:rFonts w:eastAsia="MS PGothic" w:cs="Arial"/>
                <w:szCs w:val="18"/>
              </w:rPr>
              <w:t xml:space="preserve"> and </w:t>
            </w:r>
            <w:proofErr w:type="spellStart"/>
            <w:r w:rsidRPr="005D72E7">
              <w:rPr>
                <w:rFonts w:eastAsia="MS PGothic" w:cs="Arial"/>
                <w:szCs w:val="18"/>
              </w:rPr>
              <w:t>TDD</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14:paraId="2630DF2C"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BEE5282"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0E00F8E" w14:textId="77777777" w:rsidR="00C22167" w:rsidRPr="005D72E7" w:rsidRDefault="00C22167" w:rsidP="00E7340F">
            <w:pPr>
              <w:pStyle w:val="TAL"/>
              <w:rPr>
                <w:bCs/>
                <w:i/>
                <w:iCs/>
              </w:rPr>
            </w:pPr>
            <w:proofErr w:type="spellStart"/>
            <w:r w:rsidRPr="005D72E7">
              <w:rPr>
                <w:rFonts w:eastAsia="MS Mincho"/>
              </w:rPr>
              <w:t>pc_</w:t>
            </w:r>
            <w:r w:rsidRPr="005D72E7">
              <w:rPr>
                <w:bCs/>
                <w:iCs/>
              </w:rPr>
              <w:t>FDDtoTDD_Handover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6EC19B9E" w14:textId="77777777" w:rsidR="00C22167" w:rsidRPr="005D72E7" w:rsidRDefault="00C22167" w:rsidP="00E7340F">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147BDEDB"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F21451B" w14:textId="77777777" w:rsidR="00C22167" w:rsidRPr="005D72E7" w:rsidRDefault="00C22167" w:rsidP="00E7340F">
            <w:pPr>
              <w:pStyle w:val="TAL"/>
            </w:pPr>
          </w:p>
        </w:tc>
      </w:tr>
      <w:tr w:rsidR="00C22167" w:rsidRPr="005D72E7" w14:paraId="63F64642"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13EE0A" w14:textId="77777777" w:rsidR="00C22167" w:rsidRPr="005D72E7" w:rsidRDefault="00C22167" w:rsidP="00E7340F">
            <w:pPr>
              <w:pStyle w:val="TAC"/>
              <w:rPr>
                <w:lang w:eastAsia="zh-CN"/>
              </w:rPr>
            </w:pPr>
            <w:r w:rsidRPr="005D72E7">
              <w:rPr>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4B9FE114" w14:textId="77777777" w:rsidR="00C22167" w:rsidRPr="005D72E7" w:rsidRDefault="00C22167" w:rsidP="00E7340F">
            <w:pPr>
              <w:pStyle w:val="TAL"/>
            </w:pPr>
            <w:r w:rsidRPr="005D72E7">
              <w:t>Support inter-RAT Handover to E-</w:t>
            </w:r>
            <w:proofErr w:type="spellStart"/>
            <w:r w:rsidRPr="005D72E7">
              <w:t>UTRA</w:t>
            </w:r>
            <w:proofErr w:type="spellEnd"/>
            <w:r w:rsidRPr="005D72E7">
              <w:rPr>
                <w:rFonts w:cs="Arial"/>
                <w:bCs/>
                <w:iCs/>
                <w:szCs w:val="18"/>
              </w:rPr>
              <w:t xml:space="preserve"> connected to 5GC</w:t>
            </w:r>
          </w:p>
        </w:tc>
        <w:tc>
          <w:tcPr>
            <w:tcW w:w="1188" w:type="dxa"/>
            <w:gridSpan w:val="2"/>
            <w:tcBorders>
              <w:top w:val="single" w:sz="6" w:space="0" w:color="auto"/>
              <w:left w:val="single" w:sz="6" w:space="0" w:color="auto"/>
              <w:bottom w:val="single" w:sz="6" w:space="0" w:color="auto"/>
              <w:right w:val="single" w:sz="4" w:space="0" w:color="auto"/>
            </w:tcBorders>
          </w:tcPr>
          <w:p w14:paraId="4F8AA83D" w14:textId="77777777" w:rsidR="00C22167" w:rsidRPr="005D72E7" w:rsidRDefault="00C22167" w:rsidP="00E7340F">
            <w:pPr>
              <w:pStyle w:val="TAL"/>
              <w:rPr>
                <w:rFonts w:eastAsia="MS Mincho"/>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564FC30"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E2B709D" w14:textId="77777777" w:rsidR="00C22167" w:rsidRPr="005D72E7" w:rsidRDefault="00C22167" w:rsidP="00E7340F">
            <w:pPr>
              <w:pStyle w:val="TAL"/>
              <w:rPr>
                <w:rFonts w:eastAsia="MS Mincho"/>
              </w:rPr>
            </w:pPr>
            <w:proofErr w:type="spellStart"/>
            <w:r w:rsidRPr="005D72E7">
              <w:rPr>
                <w:rFonts w:eastAsia="MS Mincho"/>
              </w:rPr>
              <w:t>pc_</w:t>
            </w:r>
            <w:r w:rsidRPr="005D72E7">
              <w:t>interRAT_eLTE_Handover</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438C1332"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FC94F09"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E9FF5D" w14:textId="77777777" w:rsidR="00C22167" w:rsidRPr="005D72E7" w:rsidRDefault="00C22167" w:rsidP="00E7340F">
            <w:pPr>
              <w:pStyle w:val="TAL"/>
            </w:pPr>
          </w:p>
        </w:tc>
      </w:tr>
      <w:tr w:rsidR="00C22167" w:rsidRPr="005D72E7" w14:paraId="30DBDF46"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F24A02" w14:textId="77777777" w:rsidR="00C22167" w:rsidRPr="005D72E7" w:rsidRDefault="00C22167" w:rsidP="00E7340F">
            <w:pPr>
              <w:pStyle w:val="TAC"/>
              <w:rPr>
                <w:lang w:eastAsia="zh-CN"/>
              </w:rPr>
            </w:pPr>
            <w:r w:rsidRPr="005D72E7">
              <w:rPr>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5F0E2E7A" w14:textId="77777777" w:rsidR="00C22167" w:rsidRPr="005D72E7" w:rsidRDefault="00C22167" w:rsidP="00E7340F">
            <w:pPr>
              <w:pStyle w:val="TAL"/>
            </w:pPr>
            <w:r w:rsidRPr="005D72E7">
              <w:t xml:space="preserve">Support inter-RAT Handover to NR FR1 </w:t>
            </w:r>
            <w:proofErr w:type="spellStart"/>
            <w:r w:rsidRPr="005D72E7">
              <w:t>TDD</w:t>
            </w:r>
            <w:proofErr w:type="spellEnd"/>
            <w:r w:rsidRPr="005D72E7">
              <w:t xml:space="preserve"> from </w:t>
            </w:r>
            <w:proofErr w:type="spellStart"/>
            <w:r w:rsidRPr="005D72E7">
              <w:t>EUTRA</w:t>
            </w:r>
            <w:proofErr w:type="spellEnd"/>
            <w:r w:rsidRPr="005D72E7">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3E19F2FC" w14:textId="77777777" w:rsidR="00C22167" w:rsidRPr="005D72E7" w:rsidRDefault="00C22167" w:rsidP="00E7340F">
            <w:pPr>
              <w:pStyle w:val="TAL"/>
              <w:rPr>
                <w:rFonts w:eastAsia="MS Mincho"/>
              </w:rPr>
            </w:pPr>
            <w:r w:rsidRPr="005D72E7">
              <w:rPr>
                <w:rFonts w:eastAsia="MS Mincho"/>
              </w:rPr>
              <w:t>36.306, 4.3.34.9</w:t>
            </w:r>
          </w:p>
        </w:tc>
        <w:tc>
          <w:tcPr>
            <w:tcW w:w="779" w:type="dxa"/>
            <w:gridSpan w:val="2"/>
            <w:tcBorders>
              <w:top w:val="single" w:sz="4" w:space="0" w:color="auto"/>
              <w:left w:val="single" w:sz="4" w:space="0" w:color="auto"/>
              <w:bottom w:val="single" w:sz="4" w:space="0" w:color="auto"/>
              <w:right w:val="single" w:sz="4" w:space="0" w:color="auto"/>
            </w:tcBorders>
          </w:tcPr>
          <w:p w14:paraId="048B8046"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6C49EEB" w14:textId="77777777" w:rsidR="00C22167" w:rsidRPr="005D72E7" w:rsidRDefault="00C22167" w:rsidP="00E7340F">
            <w:pPr>
              <w:pStyle w:val="TAL"/>
              <w:rPr>
                <w:rFonts w:eastAsia="MS Mincho"/>
              </w:rPr>
            </w:pPr>
            <w:r w:rsidRPr="005D72E7">
              <w:rPr>
                <w:rFonts w:eastAsia="MS Mincho"/>
              </w:rPr>
              <w:t>pc_eutra_EPC_HO_ToNR_TDD_FR1_r15</w:t>
            </w:r>
          </w:p>
        </w:tc>
        <w:tc>
          <w:tcPr>
            <w:tcW w:w="709" w:type="dxa"/>
            <w:gridSpan w:val="2"/>
            <w:tcBorders>
              <w:top w:val="single" w:sz="4" w:space="0" w:color="auto"/>
              <w:left w:val="single" w:sz="4" w:space="0" w:color="auto"/>
              <w:bottom w:val="single" w:sz="4" w:space="0" w:color="auto"/>
              <w:right w:val="single" w:sz="4" w:space="0" w:color="auto"/>
            </w:tcBorders>
          </w:tcPr>
          <w:p w14:paraId="7011A4FD"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6FF3756B"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9EC7F48" w14:textId="77777777" w:rsidR="00C22167" w:rsidRPr="005D72E7" w:rsidRDefault="00C22167" w:rsidP="00E7340F">
            <w:pPr>
              <w:pStyle w:val="TAL"/>
            </w:pPr>
          </w:p>
        </w:tc>
      </w:tr>
      <w:tr w:rsidR="00C22167" w:rsidRPr="005D72E7" w14:paraId="4074B448"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114C67" w14:textId="77777777" w:rsidR="00C22167" w:rsidRPr="005D72E7" w:rsidRDefault="00C22167" w:rsidP="00E7340F">
            <w:pPr>
              <w:pStyle w:val="TAC"/>
              <w:rPr>
                <w:lang w:eastAsia="zh-CN"/>
              </w:rPr>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8AD12A9" w14:textId="77777777" w:rsidR="00C22167" w:rsidRPr="005D72E7" w:rsidRDefault="00C22167" w:rsidP="00E7340F">
            <w:pPr>
              <w:pStyle w:val="TAL"/>
            </w:pPr>
            <w:r w:rsidRPr="005D72E7">
              <w:t xml:space="preserve">Support inter-RAT Handover to NR FR1 </w:t>
            </w:r>
            <w:proofErr w:type="spellStart"/>
            <w:r w:rsidRPr="005D72E7">
              <w:t>FDD</w:t>
            </w:r>
            <w:proofErr w:type="spellEnd"/>
            <w:r w:rsidRPr="005D72E7">
              <w:t xml:space="preserve"> from </w:t>
            </w:r>
            <w:proofErr w:type="spellStart"/>
            <w:r w:rsidRPr="005D72E7">
              <w:t>EUTRA</w:t>
            </w:r>
            <w:proofErr w:type="spellEnd"/>
            <w:r w:rsidRPr="005D72E7">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22B1D85B" w14:textId="77777777" w:rsidR="00C22167" w:rsidRPr="005D72E7" w:rsidRDefault="00C22167" w:rsidP="00E7340F">
            <w:pPr>
              <w:pStyle w:val="TAL"/>
              <w:rPr>
                <w:rFonts w:eastAsia="MS Mincho"/>
              </w:rPr>
            </w:pPr>
            <w:r w:rsidRPr="005D72E7">
              <w:rPr>
                <w:rFonts w:eastAsia="MS Mincho"/>
              </w:rPr>
              <w:t>36.306, 4.3.34.8</w:t>
            </w:r>
          </w:p>
        </w:tc>
        <w:tc>
          <w:tcPr>
            <w:tcW w:w="779" w:type="dxa"/>
            <w:gridSpan w:val="2"/>
            <w:tcBorders>
              <w:top w:val="single" w:sz="4" w:space="0" w:color="auto"/>
              <w:left w:val="single" w:sz="4" w:space="0" w:color="auto"/>
              <w:bottom w:val="single" w:sz="4" w:space="0" w:color="auto"/>
              <w:right w:val="single" w:sz="4" w:space="0" w:color="auto"/>
            </w:tcBorders>
          </w:tcPr>
          <w:p w14:paraId="1BC5D162"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EFE6A88" w14:textId="77777777" w:rsidR="00C22167" w:rsidRPr="005D72E7" w:rsidRDefault="00C22167" w:rsidP="00E7340F">
            <w:pPr>
              <w:pStyle w:val="TAL"/>
              <w:rPr>
                <w:rFonts w:eastAsia="MS Mincho"/>
              </w:rPr>
            </w:pPr>
            <w:r w:rsidRPr="005D72E7">
              <w:rPr>
                <w:rFonts w:eastAsia="MS Mincho"/>
              </w:rPr>
              <w:t>pc_eutra_EPC_HO_ToNR_FDD_FR1_r15</w:t>
            </w:r>
          </w:p>
        </w:tc>
        <w:tc>
          <w:tcPr>
            <w:tcW w:w="709" w:type="dxa"/>
            <w:gridSpan w:val="2"/>
            <w:tcBorders>
              <w:top w:val="single" w:sz="4" w:space="0" w:color="auto"/>
              <w:left w:val="single" w:sz="4" w:space="0" w:color="auto"/>
              <w:bottom w:val="single" w:sz="4" w:space="0" w:color="auto"/>
              <w:right w:val="single" w:sz="4" w:space="0" w:color="auto"/>
            </w:tcBorders>
          </w:tcPr>
          <w:p w14:paraId="51499349"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0EA433FC"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C6B0391" w14:textId="77777777" w:rsidR="00C22167" w:rsidRPr="005D72E7" w:rsidRDefault="00C22167" w:rsidP="00E7340F">
            <w:pPr>
              <w:pStyle w:val="TAL"/>
            </w:pPr>
          </w:p>
        </w:tc>
      </w:tr>
      <w:tr w:rsidR="00C22167" w:rsidRPr="005D72E7" w14:paraId="360CE7C1"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35097E" w14:textId="77777777" w:rsidR="00C22167" w:rsidRPr="005D72E7" w:rsidRDefault="00C22167" w:rsidP="00E7340F">
            <w:pPr>
              <w:pStyle w:val="TAC"/>
              <w:rPr>
                <w:lang w:eastAsia="zh-CN"/>
              </w:rPr>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BA10BA" w14:textId="77777777" w:rsidR="00C22167" w:rsidRPr="005D72E7" w:rsidRDefault="00C22167" w:rsidP="00E7340F">
            <w:pPr>
              <w:pStyle w:val="TAL"/>
            </w:pPr>
            <w:r w:rsidRPr="005D72E7">
              <w:t xml:space="preserve">Support inter-RAT Handover to NR FR2 </w:t>
            </w:r>
            <w:proofErr w:type="spellStart"/>
            <w:r w:rsidRPr="005D72E7">
              <w:t>TDD</w:t>
            </w:r>
            <w:proofErr w:type="spellEnd"/>
            <w:r w:rsidRPr="005D72E7">
              <w:t xml:space="preserve"> from </w:t>
            </w:r>
            <w:proofErr w:type="spellStart"/>
            <w:r w:rsidRPr="005D72E7">
              <w:t>EUTRA</w:t>
            </w:r>
            <w:proofErr w:type="spellEnd"/>
            <w:r w:rsidRPr="005D72E7">
              <w:t xml:space="preserve"> connected to EPC</w:t>
            </w:r>
          </w:p>
        </w:tc>
        <w:tc>
          <w:tcPr>
            <w:tcW w:w="1188" w:type="dxa"/>
            <w:gridSpan w:val="2"/>
            <w:tcBorders>
              <w:top w:val="single" w:sz="6" w:space="0" w:color="auto"/>
              <w:left w:val="single" w:sz="6" w:space="0" w:color="auto"/>
              <w:bottom w:val="single" w:sz="6" w:space="0" w:color="auto"/>
              <w:right w:val="single" w:sz="4" w:space="0" w:color="auto"/>
            </w:tcBorders>
          </w:tcPr>
          <w:p w14:paraId="4E205CE7" w14:textId="77777777" w:rsidR="00C22167" w:rsidRPr="005D72E7" w:rsidRDefault="00C22167" w:rsidP="00E7340F">
            <w:pPr>
              <w:pStyle w:val="TAL"/>
              <w:rPr>
                <w:rFonts w:eastAsia="MS Mincho"/>
              </w:rPr>
            </w:pPr>
            <w:r w:rsidRPr="005D72E7">
              <w:rPr>
                <w:rFonts w:eastAsia="MS Mincho"/>
              </w:rPr>
              <w:t>36.306, 4.3.34.11</w:t>
            </w:r>
          </w:p>
        </w:tc>
        <w:tc>
          <w:tcPr>
            <w:tcW w:w="779" w:type="dxa"/>
            <w:gridSpan w:val="2"/>
            <w:tcBorders>
              <w:top w:val="single" w:sz="4" w:space="0" w:color="auto"/>
              <w:left w:val="single" w:sz="4" w:space="0" w:color="auto"/>
              <w:bottom w:val="single" w:sz="4" w:space="0" w:color="auto"/>
              <w:right w:val="single" w:sz="4" w:space="0" w:color="auto"/>
            </w:tcBorders>
          </w:tcPr>
          <w:p w14:paraId="4A98DFA3" w14:textId="77777777" w:rsidR="00C22167" w:rsidRPr="005D72E7" w:rsidRDefault="00C22167" w:rsidP="00E7340F">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5C84242" w14:textId="77777777" w:rsidR="00C22167" w:rsidRPr="005D72E7" w:rsidRDefault="00C22167" w:rsidP="00E7340F">
            <w:pPr>
              <w:pStyle w:val="TAL"/>
              <w:rPr>
                <w:rFonts w:eastAsia="MS Mincho"/>
              </w:rPr>
            </w:pPr>
            <w:r w:rsidRPr="005D72E7">
              <w:rPr>
                <w:rFonts w:eastAsia="MS Mincho"/>
              </w:rPr>
              <w:t>pc_eutra_EPC_HO_ToNR_TDD_FR2_r15</w:t>
            </w:r>
          </w:p>
        </w:tc>
        <w:tc>
          <w:tcPr>
            <w:tcW w:w="709" w:type="dxa"/>
            <w:gridSpan w:val="2"/>
            <w:tcBorders>
              <w:top w:val="single" w:sz="4" w:space="0" w:color="auto"/>
              <w:left w:val="single" w:sz="4" w:space="0" w:color="auto"/>
              <w:bottom w:val="single" w:sz="4" w:space="0" w:color="auto"/>
              <w:right w:val="single" w:sz="4" w:space="0" w:color="auto"/>
            </w:tcBorders>
          </w:tcPr>
          <w:p w14:paraId="4EA2DA35" w14:textId="77777777" w:rsidR="00C22167" w:rsidRPr="005D72E7" w:rsidRDefault="00C22167" w:rsidP="00E7340F">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89A033C"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7B08CA" w14:textId="77777777" w:rsidR="00C22167" w:rsidRPr="005D72E7" w:rsidRDefault="00C22167" w:rsidP="00E7340F">
            <w:pPr>
              <w:pStyle w:val="TAL"/>
            </w:pPr>
          </w:p>
        </w:tc>
      </w:tr>
      <w:tr w:rsidR="00C22167" w:rsidRPr="005D72E7" w14:paraId="6BF4DC3D"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39DB3" w14:textId="77777777" w:rsidR="00C22167" w:rsidRPr="005D72E7" w:rsidRDefault="00C22167" w:rsidP="00E7340F">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965938C" w14:textId="77777777" w:rsidR="00C22167" w:rsidRPr="005D72E7" w:rsidRDefault="00C22167" w:rsidP="00E7340F">
            <w:pPr>
              <w:pStyle w:val="TAL"/>
            </w:pPr>
            <w:r w:rsidRPr="005D72E7">
              <w:t>Support intra-frequency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48DA528D" w14:textId="77777777" w:rsidR="00C22167" w:rsidRPr="005D72E7" w:rsidRDefault="00C22167" w:rsidP="00E7340F">
            <w:pPr>
              <w:pStyle w:val="TAL"/>
              <w:rPr>
                <w:rFonts w:eastAsia="MS Mincho"/>
              </w:rPr>
            </w:pPr>
            <w:r w:rsidRPr="005D72E7">
              <w:rPr>
                <w:rFonts w:eastAsia="MS Mincho"/>
              </w:rPr>
              <w:t>38.306, 4.2.7.5</w:t>
            </w:r>
          </w:p>
        </w:tc>
        <w:tc>
          <w:tcPr>
            <w:tcW w:w="779" w:type="dxa"/>
            <w:gridSpan w:val="2"/>
            <w:tcBorders>
              <w:top w:val="single" w:sz="4" w:space="0" w:color="auto"/>
              <w:left w:val="single" w:sz="4" w:space="0" w:color="auto"/>
              <w:bottom w:val="single" w:sz="4" w:space="0" w:color="auto"/>
              <w:right w:val="single" w:sz="4" w:space="0" w:color="auto"/>
            </w:tcBorders>
          </w:tcPr>
          <w:p w14:paraId="7A9DCC40"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1BC12" w14:textId="77777777" w:rsidR="00C22167" w:rsidRPr="005D72E7" w:rsidRDefault="00C22167" w:rsidP="00E7340F">
            <w:pPr>
              <w:pStyle w:val="TAL"/>
              <w:rPr>
                <w:rFonts w:eastAsia="MS Mincho"/>
              </w:rPr>
            </w:pPr>
            <w:r w:rsidRPr="005D72E7">
              <w:rPr>
                <w:rFonts w:eastAsia="MS Mincho"/>
              </w:rPr>
              <w:t>pc_intraFreqDAPS_r16</w:t>
            </w:r>
          </w:p>
        </w:tc>
        <w:tc>
          <w:tcPr>
            <w:tcW w:w="709" w:type="dxa"/>
            <w:gridSpan w:val="2"/>
            <w:tcBorders>
              <w:top w:val="single" w:sz="4" w:space="0" w:color="auto"/>
              <w:left w:val="single" w:sz="4" w:space="0" w:color="auto"/>
              <w:bottom w:val="single" w:sz="4" w:space="0" w:color="auto"/>
              <w:right w:val="single" w:sz="4" w:space="0" w:color="auto"/>
            </w:tcBorders>
          </w:tcPr>
          <w:p w14:paraId="4788CC17" w14:textId="77777777" w:rsidR="00C22167" w:rsidRPr="005D72E7" w:rsidRDefault="00C22167" w:rsidP="00E7340F">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60A681E"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84937F7" w14:textId="2F83711F" w:rsidR="00C22167" w:rsidRPr="005D72E7" w:rsidRDefault="00D11C6E" w:rsidP="00E7340F">
            <w:pPr>
              <w:pStyle w:val="TAL"/>
            </w:pPr>
            <w:ins w:id="9" w:author="Huawei" w:date="2021-08-12T17:40:00Z">
              <w:r w:rsidRPr="00D11C6E">
                <w:rPr>
                  <w:highlight w:val="yellow"/>
                </w:rPr>
                <w:t xml:space="preserve">It is mandated if the </w:t>
              </w:r>
              <w:proofErr w:type="spellStart"/>
              <w:r w:rsidRPr="00D11C6E">
                <w:rPr>
                  <w:highlight w:val="yellow"/>
                </w:rPr>
                <w:t>UE</w:t>
              </w:r>
              <w:proofErr w:type="spellEnd"/>
              <w:r w:rsidRPr="00D11C6E">
                <w:rPr>
                  <w:highlight w:val="yellow"/>
                </w:rPr>
                <w:t xml:space="preserve"> supports </w:t>
              </w:r>
              <w:r w:rsidRPr="00D11C6E">
                <w:rPr>
                  <w:rFonts w:cs="Arial"/>
                  <w:szCs w:val="18"/>
                  <w:highlight w:val="yellow"/>
                </w:rPr>
                <w:t>asynchronous intra-frequency DAPS handover</w:t>
              </w:r>
            </w:ins>
          </w:p>
        </w:tc>
      </w:tr>
      <w:tr w:rsidR="00C22167" w:rsidRPr="005D72E7" w14:paraId="2B2A942F" w14:textId="77777777" w:rsidTr="00E7340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B20460" w14:textId="77777777" w:rsidR="00C22167" w:rsidRPr="005D72E7" w:rsidRDefault="00C22167" w:rsidP="00E7340F">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675EA639" w14:textId="77777777" w:rsidR="00C22167" w:rsidRPr="005D72E7" w:rsidRDefault="00C22167" w:rsidP="00E7340F">
            <w:pPr>
              <w:pStyle w:val="TAL"/>
            </w:pPr>
            <w:r w:rsidRPr="005D72E7">
              <w:t xml:space="preserve">Support inter-RAT Handover from NR to </w:t>
            </w:r>
            <w:proofErr w:type="spellStart"/>
            <w:r w:rsidRPr="005D72E7">
              <w:t>EN</w:t>
            </w:r>
            <w:proofErr w:type="spellEnd"/>
            <w:r w:rsidRPr="005D72E7">
              <w:t>-DC</w:t>
            </w:r>
          </w:p>
        </w:tc>
        <w:tc>
          <w:tcPr>
            <w:tcW w:w="1188" w:type="dxa"/>
            <w:gridSpan w:val="2"/>
            <w:tcBorders>
              <w:top w:val="single" w:sz="6" w:space="0" w:color="auto"/>
              <w:left w:val="single" w:sz="6" w:space="0" w:color="auto"/>
              <w:bottom w:val="single" w:sz="6" w:space="0" w:color="auto"/>
              <w:right w:val="single" w:sz="4" w:space="0" w:color="auto"/>
            </w:tcBorders>
          </w:tcPr>
          <w:p w14:paraId="351BC042" w14:textId="77777777" w:rsidR="00C22167" w:rsidRPr="005D72E7" w:rsidRDefault="00C22167" w:rsidP="00E7340F">
            <w:pPr>
              <w:pStyle w:val="TAL"/>
              <w:rPr>
                <w:rFonts w:eastAsia="MS Mincho"/>
              </w:rPr>
            </w:pPr>
            <w:r w:rsidRPr="005D72E7">
              <w:rPr>
                <w:rFonts w:eastAsia="MS Mincho"/>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04AB7EDE"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22ECACA" w14:textId="77777777" w:rsidR="00C22167" w:rsidRPr="005D72E7" w:rsidRDefault="00C22167" w:rsidP="00E7340F">
            <w:pPr>
              <w:pStyle w:val="TAL"/>
              <w:rPr>
                <w:rFonts w:eastAsia="MS Mincho"/>
              </w:rPr>
            </w:pPr>
            <w:proofErr w:type="spellStart"/>
            <w:r w:rsidRPr="005D72E7">
              <w:rPr>
                <w:rFonts w:eastAsia="MS Mincho"/>
              </w:rPr>
              <w:t>pc_interRAT_NR_ToENDC</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8266D72" w14:textId="77777777" w:rsidR="00C22167" w:rsidRPr="005D72E7" w:rsidRDefault="00C22167" w:rsidP="00E7340F">
            <w:pPr>
              <w:pStyle w:val="TAL"/>
              <w:rPr>
                <w:lang w:eastAsia="zh-CN"/>
              </w:rPr>
            </w:pPr>
            <w:r w:rsidRPr="005D72E7">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15415B86"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760E47F" w14:textId="77777777" w:rsidR="00C22167" w:rsidRPr="005D72E7" w:rsidRDefault="00C22167" w:rsidP="00E7340F">
            <w:pPr>
              <w:pStyle w:val="TAL"/>
            </w:pPr>
            <w:r w:rsidRPr="005D72E7">
              <w:t xml:space="preserve">It is mandated if the </w:t>
            </w:r>
            <w:proofErr w:type="spellStart"/>
            <w:r w:rsidRPr="005D72E7">
              <w:t>UE</w:t>
            </w:r>
            <w:proofErr w:type="spellEnd"/>
            <w:r w:rsidRPr="005D72E7">
              <w:t xml:space="preserve"> supports </w:t>
            </w:r>
            <w:proofErr w:type="spellStart"/>
            <w:r w:rsidRPr="005D72E7">
              <w:t>EN</w:t>
            </w:r>
            <w:proofErr w:type="spellEnd"/>
            <w:r w:rsidRPr="005D72E7">
              <w:t>-DC.</w:t>
            </w:r>
          </w:p>
        </w:tc>
      </w:tr>
      <w:tr w:rsidR="00C22167" w:rsidRPr="005D72E7" w14:paraId="690A6555"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83A3D2" w14:textId="77777777" w:rsidR="00C22167" w:rsidRPr="005D72E7" w:rsidRDefault="00C22167" w:rsidP="00E7340F">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430737A" w14:textId="77777777" w:rsidR="00C22167" w:rsidRPr="005D72E7" w:rsidRDefault="00C22167" w:rsidP="00E7340F">
            <w:pPr>
              <w:pStyle w:val="TAL"/>
            </w:pPr>
            <w:r w:rsidRPr="005D72E7">
              <w:t>Support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71CACE08" w14:textId="77777777" w:rsidR="00C22167" w:rsidRPr="005D72E7" w:rsidRDefault="00C22167" w:rsidP="00E7340F">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0C4F0A63"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F4E26A5" w14:textId="73D63590" w:rsidR="00C22167" w:rsidRPr="005D72E7" w:rsidRDefault="00C22167" w:rsidP="00DC2038">
            <w:pPr>
              <w:pStyle w:val="TAL"/>
              <w:rPr>
                <w:rFonts w:eastAsia="MS Mincho"/>
              </w:rPr>
            </w:pPr>
            <w:r w:rsidRPr="005D72E7">
              <w:rPr>
                <w:rFonts w:eastAsia="MS Mincho"/>
              </w:rPr>
              <w:t>pc_condHandover</w:t>
            </w:r>
            <w:del w:id="10" w:author="Huawei" w:date="2021-08-12T17:56:00Z">
              <w:r w:rsidRPr="00DC2038" w:rsidDel="00DC2038">
                <w:rPr>
                  <w:rFonts w:eastAsia="MS Mincho"/>
                  <w:highlight w:val="yellow"/>
                </w:rPr>
                <w:delText>-</w:delText>
              </w:r>
            </w:del>
            <w:ins w:id="11" w:author="Huawei" w:date="2021-08-12T17:56:00Z">
              <w:r w:rsidR="00DC2038" w:rsidRPr="00DC2038">
                <w:rPr>
                  <w:rFonts w:eastAsia="MS Mincho"/>
                  <w:highlight w:val="yellow"/>
                </w:rPr>
                <w:t>_</w:t>
              </w:r>
            </w:ins>
            <w:r w:rsidRPr="005D72E7">
              <w:rPr>
                <w:rFonts w:eastAsia="MS Mincho"/>
              </w:rPr>
              <w:t>r16</w:t>
            </w:r>
          </w:p>
        </w:tc>
        <w:tc>
          <w:tcPr>
            <w:tcW w:w="709" w:type="dxa"/>
            <w:gridSpan w:val="2"/>
            <w:tcBorders>
              <w:top w:val="single" w:sz="4" w:space="0" w:color="auto"/>
              <w:left w:val="single" w:sz="4" w:space="0" w:color="auto"/>
              <w:bottom w:val="single" w:sz="4" w:space="0" w:color="auto"/>
              <w:right w:val="single" w:sz="4" w:space="0" w:color="auto"/>
            </w:tcBorders>
          </w:tcPr>
          <w:p w14:paraId="042D6801" w14:textId="77777777" w:rsidR="00C22167" w:rsidRPr="005D72E7" w:rsidRDefault="00C22167" w:rsidP="00E7340F">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FB9C98"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BB34FD5" w14:textId="77777777" w:rsidR="00C22167" w:rsidRPr="005D72E7" w:rsidRDefault="00C22167" w:rsidP="00E7340F">
            <w:pPr>
              <w:pStyle w:val="TAL"/>
            </w:pPr>
          </w:p>
        </w:tc>
      </w:tr>
      <w:tr w:rsidR="00C22167" w:rsidRPr="005D72E7" w14:paraId="24860A84"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DE6E9B" w14:textId="77777777" w:rsidR="00C22167" w:rsidRPr="005D72E7" w:rsidRDefault="00C22167" w:rsidP="00E7340F">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6460C65" w14:textId="77777777" w:rsidR="00C22167" w:rsidRPr="005D72E7" w:rsidRDefault="00C22167" w:rsidP="00E7340F">
            <w:pPr>
              <w:pStyle w:val="TAL"/>
            </w:pPr>
            <w:r w:rsidRPr="005D72E7">
              <w:rPr>
                <w:rFonts w:eastAsia="MS PGothic" w:cs="Arial"/>
                <w:szCs w:val="18"/>
              </w:rPr>
              <w:t>Support conditional handover during re-establishment procedure when the selected cell is configured as candidate cell for condition handover</w:t>
            </w:r>
          </w:p>
        </w:tc>
        <w:tc>
          <w:tcPr>
            <w:tcW w:w="1188" w:type="dxa"/>
            <w:gridSpan w:val="2"/>
            <w:tcBorders>
              <w:top w:val="single" w:sz="6" w:space="0" w:color="auto"/>
              <w:left w:val="single" w:sz="6" w:space="0" w:color="auto"/>
              <w:bottom w:val="single" w:sz="6" w:space="0" w:color="auto"/>
              <w:right w:val="single" w:sz="4" w:space="0" w:color="auto"/>
            </w:tcBorders>
          </w:tcPr>
          <w:p w14:paraId="0856619A" w14:textId="77777777" w:rsidR="00C22167" w:rsidRPr="005D72E7" w:rsidRDefault="00C22167" w:rsidP="00E7340F">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74EAFB6D"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5BC846C" w14:textId="396D2801" w:rsidR="00C22167" w:rsidRPr="005D72E7" w:rsidRDefault="00C22167" w:rsidP="00DC2038">
            <w:pPr>
              <w:pStyle w:val="TAL"/>
              <w:rPr>
                <w:rFonts w:eastAsia="MS Mincho"/>
              </w:rPr>
            </w:pPr>
            <w:r w:rsidRPr="005D72E7">
              <w:rPr>
                <w:rFonts w:eastAsia="MS Mincho"/>
              </w:rPr>
              <w:t>pc_condHandoverFailure</w:t>
            </w:r>
            <w:del w:id="12" w:author="Huawei" w:date="2021-08-12T17:56:00Z">
              <w:r w:rsidRPr="00DC2038" w:rsidDel="00DC2038">
                <w:rPr>
                  <w:rFonts w:eastAsia="MS Mincho"/>
                  <w:highlight w:val="yellow"/>
                </w:rPr>
                <w:delText>-</w:delText>
              </w:r>
            </w:del>
            <w:ins w:id="13" w:author="Huawei" w:date="2021-08-12T17:56:00Z">
              <w:r w:rsidR="00DC2038" w:rsidRPr="00DC2038">
                <w:rPr>
                  <w:rFonts w:eastAsia="MS Mincho"/>
                  <w:highlight w:val="yellow"/>
                </w:rPr>
                <w:t>_</w:t>
              </w:r>
            </w:ins>
            <w:r w:rsidRPr="005D72E7">
              <w:rPr>
                <w:rFonts w:eastAsia="MS Mincho"/>
              </w:rPr>
              <w:t>r16</w:t>
            </w:r>
          </w:p>
        </w:tc>
        <w:tc>
          <w:tcPr>
            <w:tcW w:w="709" w:type="dxa"/>
            <w:gridSpan w:val="2"/>
            <w:tcBorders>
              <w:top w:val="single" w:sz="4" w:space="0" w:color="auto"/>
              <w:left w:val="single" w:sz="4" w:space="0" w:color="auto"/>
              <w:bottom w:val="single" w:sz="4" w:space="0" w:color="auto"/>
              <w:right w:val="single" w:sz="4" w:space="0" w:color="auto"/>
            </w:tcBorders>
          </w:tcPr>
          <w:p w14:paraId="5C311EF1" w14:textId="77777777" w:rsidR="00C22167" w:rsidRPr="005D72E7" w:rsidRDefault="00C22167" w:rsidP="00E7340F">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37CD931" w14:textId="77777777" w:rsidR="00C22167" w:rsidRPr="005D72E7" w:rsidRDefault="00C22167" w:rsidP="00E7340F">
            <w:pPr>
              <w:pStyle w:val="TAL"/>
            </w:pPr>
            <w:bookmarkStart w:id="14" w:name="_GoBack"/>
            <w:bookmarkEnd w:id="14"/>
          </w:p>
        </w:tc>
        <w:tc>
          <w:tcPr>
            <w:tcW w:w="1418" w:type="dxa"/>
            <w:gridSpan w:val="2"/>
            <w:tcBorders>
              <w:top w:val="single" w:sz="4" w:space="0" w:color="auto"/>
              <w:left w:val="single" w:sz="4" w:space="0" w:color="auto"/>
              <w:bottom w:val="single" w:sz="4" w:space="0" w:color="auto"/>
              <w:right w:val="single" w:sz="4" w:space="0" w:color="auto"/>
            </w:tcBorders>
          </w:tcPr>
          <w:p w14:paraId="47A51E3E" w14:textId="77777777" w:rsidR="00C22167" w:rsidRPr="005D72E7" w:rsidRDefault="00C22167" w:rsidP="00E7340F">
            <w:pPr>
              <w:pStyle w:val="TAL"/>
            </w:pPr>
          </w:p>
        </w:tc>
      </w:tr>
      <w:tr w:rsidR="00C22167" w:rsidRPr="005D72E7" w14:paraId="4E2F3509"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4E2333" w14:textId="77777777" w:rsidR="00C22167" w:rsidRPr="005D72E7" w:rsidRDefault="00C22167" w:rsidP="00E7340F">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61A92CAC" w14:textId="77777777" w:rsidR="00C22167" w:rsidRPr="005D72E7" w:rsidRDefault="00C22167" w:rsidP="00E7340F">
            <w:pPr>
              <w:pStyle w:val="TAL"/>
            </w:pPr>
            <w:r w:rsidRPr="005D72E7">
              <w:rPr>
                <w:rFonts w:eastAsia="MS PGothic" w:cs="Arial"/>
                <w:szCs w:val="18"/>
              </w:rPr>
              <w:t>Support 2 trigger events for same execution condition of conditional handover</w:t>
            </w:r>
          </w:p>
        </w:tc>
        <w:tc>
          <w:tcPr>
            <w:tcW w:w="1188" w:type="dxa"/>
            <w:gridSpan w:val="2"/>
            <w:tcBorders>
              <w:top w:val="single" w:sz="6" w:space="0" w:color="auto"/>
              <w:left w:val="single" w:sz="6" w:space="0" w:color="auto"/>
              <w:bottom w:val="single" w:sz="6" w:space="0" w:color="auto"/>
              <w:right w:val="single" w:sz="4" w:space="0" w:color="auto"/>
            </w:tcBorders>
          </w:tcPr>
          <w:p w14:paraId="3223B7D3" w14:textId="77777777" w:rsidR="00C22167" w:rsidRPr="005D72E7" w:rsidRDefault="00C22167" w:rsidP="00E7340F">
            <w:pPr>
              <w:pStyle w:val="TAL"/>
              <w:rPr>
                <w:rFonts w:eastAsia="MS Mincho"/>
              </w:rPr>
            </w:pPr>
            <w:r w:rsidRPr="005D72E7">
              <w:rPr>
                <w:rFonts w:eastAsia="MS Mincho"/>
              </w:rPr>
              <w:t>38.306, 4.2.7.2</w:t>
            </w:r>
          </w:p>
        </w:tc>
        <w:tc>
          <w:tcPr>
            <w:tcW w:w="779" w:type="dxa"/>
            <w:gridSpan w:val="2"/>
            <w:tcBorders>
              <w:top w:val="single" w:sz="4" w:space="0" w:color="auto"/>
              <w:left w:val="single" w:sz="4" w:space="0" w:color="auto"/>
              <w:bottom w:val="single" w:sz="4" w:space="0" w:color="auto"/>
              <w:right w:val="single" w:sz="4" w:space="0" w:color="auto"/>
            </w:tcBorders>
          </w:tcPr>
          <w:p w14:paraId="1F4FDE5D" w14:textId="77777777" w:rsidR="00C22167" w:rsidRPr="005D72E7" w:rsidRDefault="00C22167" w:rsidP="00E7340F">
            <w:pPr>
              <w:pStyle w:val="TAL"/>
              <w:rPr>
                <w:rFonts w:eastAsia="MS Mincho"/>
              </w:rPr>
            </w:pPr>
            <w:r w:rsidRPr="005D72E7">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6125EEA" w14:textId="09DCF27B" w:rsidR="00C22167" w:rsidRPr="005D72E7" w:rsidRDefault="00C22167" w:rsidP="00DC2038">
            <w:pPr>
              <w:pStyle w:val="TAL"/>
              <w:rPr>
                <w:rFonts w:eastAsia="MS Mincho"/>
              </w:rPr>
            </w:pPr>
            <w:r w:rsidRPr="005D72E7">
              <w:rPr>
                <w:rFonts w:eastAsia="MS Mincho"/>
              </w:rPr>
              <w:t>pc_condHandoverTwoTriggerEvents</w:t>
            </w:r>
            <w:del w:id="15" w:author="Huawei" w:date="2021-08-12T17:56:00Z">
              <w:r w:rsidRPr="00DC2038" w:rsidDel="00DC2038">
                <w:rPr>
                  <w:rFonts w:eastAsia="MS Mincho"/>
                  <w:highlight w:val="yellow"/>
                </w:rPr>
                <w:delText>-</w:delText>
              </w:r>
            </w:del>
            <w:ins w:id="16" w:author="Huawei" w:date="2021-08-12T17:56:00Z">
              <w:r w:rsidR="00DC2038" w:rsidRPr="00DC2038">
                <w:rPr>
                  <w:rFonts w:eastAsia="MS Mincho"/>
                  <w:highlight w:val="yellow"/>
                </w:rPr>
                <w:t>_</w:t>
              </w:r>
            </w:ins>
            <w:r w:rsidRPr="005D72E7">
              <w:rPr>
                <w:rFonts w:eastAsia="MS Mincho"/>
              </w:rPr>
              <w:t>r16</w:t>
            </w:r>
          </w:p>
        </w:tc>
        <w:tc>
          <w:tcPr>
            <w:tcW w:w="709" w:type="dxa"/>
            <w:gridSpan w:val="2"/>
            <w:tcBorders>
              <w:top w:val="single" w:sz="4" w:space="0" w:color="auto"/>
              <w:left w:val="single" w:sz="4" w:space="0" w:color="auto"/>
              <w:bottom w:val="single" w:sz="4" w:space="0" w:color="auto"/>
              <w:right w:val="single" w:sz="4" w:space="0" w:color="auto"/>
            </w:tcBorders>
          </w:tcPr>
          <w:p w14:paraId="19D01BA4" w14:textId="77777777" w:rsidR="00C22167" w:rsidRPr="005D72E7" w:rsidRDefault="00C22167" w:rsidP="00E7340F">
            <w:pPr>
              <w:pStyle w:val="TAL"/>
              <w:rPr>
                <w:lang w:eastAsia="zh-CN"/>
              </w:rPr>
            </w:pPr>
            <w:r w:rsidRPr="005D72E7">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5FC113E1" w14:textId="77777777" w:rsidR="00C22167" w:rsidRPr="005D72E7" w:rsidRDefault="00C22167" w:rsidP="00E7340F">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248C83" w14:textId="77777777" w:rsidR="00C22167" w:rsidRPr="005D72E7" w:rsidRDefault="00C22167" w:rsidP="00E7340F">
            <w:pPr>
              <w:pStyle w:val="TAL"/>
            </w:pPr>
            <w:r w:rsidRPr="005D72E7">
              <w:t>It is mandated if</w:t>
            </w:r>
            <w:r w:rsidRPr="005D72E7">
              <w:rPr>
                <w:rFonts w:eastAsia="MS PGothic" w:cs="Arial"/>
                <w:szCs w:val="18"/>
              </w:rPr>
              <w:t xml:space="preserve"> the </w:t>
            </w:r>
            <w:proofErr w:type="spellStart"/>
            <w:r w:rsidRPr="005D72E7">
              <w:rPr>
                <w:rFonts w:eastAsia="MS PGothic" w:cs="Arial"/>
                <w:szCs w:val="18"/>
              </w:rPr>
              <w:t>UE</w:t>
            </w:r>
            <w:proofErr w:type="spellEnd"/>
            <w:r w:rsidRPr="005D72E7">
              <w:rPr>
                <w:rFonts w:eastAsia="MS PGothic" w:cs="Arial"/>
                <w:szCs w:val="18"/>
              </w:rPr>
              <w:t xml:space="preserve"> supports </w:t>
            </w:r>
            <w:r w:rsidRPr="005D72E7">
              <w:rPr>
                <w:rFonts w:eastAsia="MS PGothic" w:cs="Arial"/>
                <w:i/>
                <w:iCs/>
                <w:szCs w:val="18"/>
              </w:rPr>
              <w:t>condHandover-r16</w:t>
            </w:r>
            <w:r w:rsidRPr="005D72E7">
              <w:rPr>
                <w:rFonts w:eastAsia="MS PGothic" w:cs="Arial"/>
                <w:szCs w:val="18"/>
              </w:rPr>
              <w:t>.</w:t>
            </w:r>
          </w:p>
        </w:tc>
      </w:tr>
      <w:tr w:rsidR="00C22167" w:rsidRPr="005D72E7" w14:paraId="7E47B72B"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41283FF" w14:textId="77777777" w:rsidR="00C22167" w:rsidRPr="005D72E7" w:rsidRDefault="00C22167" w:rsidP="00E7340F">
            <w:pPr>
              <w:keepNext/>
              <w:keepLines/>
              <w:spacing w:after="0"/>
              <w:jc w:val="center"/>
              <w:rPr>
                <w:rFonts w:ascii="Arial" w:hAnsi="Arial"/>
                <w:sz w:val="18"/>
                <w:lang w:eastAsia="zh-CN"/>
              </w:rPr>
            </w:pPr>
            <w:r w:rsidRPr="005D72E7">
              <w:rPr>
                <w:rFonts w:ascii="Arial" w:hAnsi="Arial"/>
                <w:sz w:val="18"/>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555E8C6D"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 xml:space="preserve">Support inter-RAT Handover from NR to </w:t>
            </w:r>
            <w:proofErr w:type="spellStart"/>
            <w:r w:rsidRPr="005D72E7">
              <w:rPr>
                <w:rFonts w:ascii="Arial" w:eastAsia="等线" w:hAnsi="Arial"/>
                <w:sz w:val="18"/>
              </w:rPr>
              <w:t>UTRA-FDD</w:t>
            </w:r>
            <w:proofErr w:type="spellEnd"/>
            <w:r w:rsidRPr="005D72E7">
              <w:rPr>
                <w:rFonts w:ascii="Arial" w:eastAsia="等线" w:hAnsi="Arial"/>
                <w:sz w:val="18"/>
              </w:rPr>
              <w:t xml:space="preserve"> </w:t>
            </w:r>
            <w:proofErr w:type="spellStart"/>
            <w:r w:rsidRPr="005D72E7">
              <w:rPr>
                <w:rFonts w:ascii="Arial" w:eastAsia="等线" w:hAnsi="Arial"/>
                <w:sz w:val="18"/>
              </w:rPr>
              <w:t>CELL_DCH</w:t>
            </w:r>
            <w:proofErr w:type="spellEnd"/>
            <w:r w:rsidRPr="005D72E7">
              <w:rPr>
                <w:rFonts w:ascii="Arial" w:eastAsia="等线" w:hAnsi="Arial"/>
                <w:sz w:val="18"/>
              </w:rPr>
              <w:t xml:space="preserve"> CS</w:t>
            </w:r>
          </w:p>
        </w:tc>
        <w:tc>
          <w:tcPr>
            <w:tcW w:w="1188" w:type="dxa"/>
            <w:gridSpan w:val="2"/>
            <w:tcBorders>
              <w:top w:val="single" w:sz="6" w:space="0" w:color="auto"/>
              <w:left w:val="single" w:sz="6" w:space="0" w:color="auto"/>
              <w:bottom w:val="single" w:sz="6" w:space="0" w:color="auto"/>
              <w:right w:val="single" w:sz="4" w:space="0" w:color="auto"/>
            </w:tcBorders>
          </w:tcPr>
          <w:p w14:paraId="273E13AE"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385CB23"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ECEB7CA"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pc_handoverUTRA_FDD_r16</w:t>
            </w:r>
          </w:p>
        </w:tc>
        <w:tc>
          <w:tcPr>
            <w:tcW w:w="709" w:type="dxa"/>
            <w:gridSpan w:val="2"/>
            <w:tcBorders>
              <w:top w:val="single" w:sz="4" w:space="0" w:color="auto"/>
              <w:left w:val="single" w:sz="4" w:space="0" w:color="auto"/>
              <w:bottom w:val="single" w:sz="4" w:space="0" w:color="auto"/>
              <w:right w:val="single" w:sz="4" w:space="0" w:color="auto"/>
            </w:tcBorders>
          </w:tcPr>
          <w:p w14:paraId="2B6D6B18" w14:textId="77777777" w:rsidR="00C22167" w:rsidRPr="005D72E7" w:rsidRDefault="00C22167" w:rsidP="00E7340F">
            <w:pPr>
              <w:keepNext/>
              <w:keepLines/>
              <w:spacing w:after="0"/>
              <w:rPr>
                <w:rFonts w:ascii="Arial" w:eastAsia="等线" w:hAnsi="Arial"/>
                <w:sz w:val="18"/>
              </w:rPr>
            </w:pPr>
            <w:r w:rsidRPr="005D72E7">
              <w:rPr>
                <w:rFonts w:ascii="Arial" w:eastAsia="等线" w:hAnsi="Arial"/>
                <w:sz w:val="18"/>
              </w:rPr>
              <w:t>No</w:t>
            </w:r>
          </w:p>
        </w:tc>
        <w:tc>
          <w:tcPr>
            <w:tcW w:w="1559" w:type="dxa"/>
            <w:gridSpan w:val="2"/>
            <w:tcBorders>
              <w:top w:val="single" w:sz="4" w:space="0" w:color="auto"/>
              <w:left w:val="single" w:sz="4" w:space="0" w:color="auto"/>
              <w:bottom w:val="single" w:sz="4" w:space="0" w:color="auto"/>
              <w:right w:val="single" w:sz="4" w:space="0" w:color="auto"/>
            </w:tcBorders>
          </w:tcPr>
          <w:p w14:paraId="1FB23FBA" w14:textId="77777777" w:rsidR="00C22167" w:rsidRPr="005D72E7" w:rsidRDefault="00C22167" w:rsidP="00E7340F">
            <w:pPr>
              <w:keepNext/>
              <w:keepLines/>
              <w:spacing w:after="0"/>
              <w:rPr>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438B67" w14:textId="77777777" w:rsidR="00C22167" w:rsidRPr="005D72E7" w:rsidRDefault="00C22167" w:rsidP="00E7340F">
            <w:pPr>
              <w:keepNext/>
              <w:keepLines/>
              <w:spacing w:after="0"/>
              <w:rPr>
                <w:rFonts w:ascii="Arial" w:eastAsia="等线" w:hAnsi="Arial"/>
                <w:sz w:val="18"/>
              </w:rPr>
            </w:pPr>
          </w:p>
        </w:tc>
      </w:tr>
      <w:tr w:rsidR="00C22167" w:rsidRPr="005D72E7" w14:paraId="2B92102B" w14:textId="77777777" w:rsidTr="00E7340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4AFB23" w14:textId="77777777" w:rsidR="00C22167" w:rsidRPr="005D72E7" w:rsidRDefault="00C22167" w:rsidP="00E7340F">
            <w:pPr>
              <w:keepNext/>
              <w:keepLines/>
              <w:spacing w:after="0"/>
              <w:jc w:val="center"/>
              <w:rPr>
                <w:rFonts w:ascii="Arial" w:hAnsi="Arial"/>
                <w:sz w:val="18"/>
                <w:lang w:eastAsia="zh-CN"/>
              </w:rPr>
            </w:pPr>
            <w:r>
              <w:rPr>
                <w:rFonts w:ascii="Arial" w:hAnsi="Arial" w:cs="Arial"/>
                <w:sz w:val="18"/>
                <w:szCs w:val="18"/>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779133C5" w14:textId="77777777" w:rsidR="00C22167" w:rsidRPr="005D72E7" w:rsidRDefault="00C22167" w:rsidP="00E7340F">
            <w:pPr>
              <w:keepNext/>
              <w:keepLines/>
              <w:spacing w:after="0"/>
              <w:rPr>
                <w:rFonts w:ascii="Arial" w:eastAsia="等线" w:hAnsi="Arial"/>
                <w:sz w:val="18"/>
              </w:rPr>
            </w:pPr>
            <w:r w:rsidRPr="00F57894">
              <w:rPr>
                <w:rFonts w:ascii="Arial" w:hAnsi="Arial" w:cs="Arial"/>
                <w:sz w:val="18"/>
                <w:szCs w:val="18"/>
                <w:lang w:val="en-US" w:eastAsia="zh-CN"/>
              </w:rPr>
              <w:t>Support inter-frequency DAPS handover</w:t>
            </w:r>
          </w:p>
        </w:tc>
        <w:tc>
          <w:tcPr>
            <w:tcW w:w="1188" w:type="dxa"/>
            <w:gridSpan w:val="2"/>
            <w:tcBorders>
              <w:top w:val="single" w:sz="6" w:space="0" w:color="auto"/>
              <w:left w:val="single" w:sz="6" w:space="0" w:color="auto"/>
              <w:bottom w:val="single" w:sz="6" w:space="0" w:color="auto"/>
              <w:right w:val="single" w:sz="4" w:space="0" w:color="auto"/>
            </w:tcBorders>
          </w:tcPr>
          <w:p w14:paraId="187C0667" w14:textId="77777777" w:rsidR="00C22167" w:rsidRPr="005D72E7" w:rsidRDefault="00C22167" w:rsidP="00E7340F">
            <w:pPr>
              <w:keepNext/>
              <w:keepLines/>
              <w:spacing w:after="0"/>
              <w:rPr>
                <w:rFonts w:ascii="Arial" w:eastAsia="等线" w:hAnsi="Arial"/>
                <w:sz w:val="18"/>
              </w:rPr>
            </w:pPr>
            <w:r w:rsidRPr="00F57894">
              <w:rPr>
                <w:rFonts w:ascii="Arial" w:eastAsia="MS Mincho" w:hAnsi="Arial" w:cs="Arial"/>
                <w:sz w:val="18"/>
                <w:szCs w:val="18"/>
                <w:lang w:val="en-US" w:eastAsia="zh-CN"/>
              </w:rPr>
              <w:t>38.306, 4.2.7.4</w:t>
            </w:r>
          </w:p>
        </w:tc>
        <w:tc>
          <w:tcPr>
            <w:tcW w:w="779" w:type="dxa"/>
            <w:gridSpan w:val="2"/>
            <w:tcBorders>
              <w:top w:val="single" w:sz="4" w:space="0" w:color="auto"/>
              <w:left w:val="single" w:sz="4" w:space="0" w:color="auto"/>
              <w:bottom w:val="single" w:sz="4" w:space="0" w:color="auto"/>
              <w:right w:val="single" w:sz="4" w:space="0" w:color="auto"/>
            </w:tcBorders>
          </w:tcPr>
          <w:p w14:paraId="690E5E61" w14:textId="77777777" w:rsidR="00C22167" w:rsidRPr="005D72E7" w:rsidRDefault="00C22167" w:rsidP="00E7340F">
            <w:pPr>
              <w:keepNext/>
              <w:keepLines/>
              <w:spacing w:after="0"/>
              <w:rPr>
                <w:rFonts w:ascii="Arial" w:eastAsia="等线" w:hAnsi="Arial"/>
                <w:sz w:val="18"/>
              </w:rPr>
            </w:pPr>
            <w:r w:rsidRPr="00F57894">
              <w:rPr>
                <w:rFonts w:ascii="Arial" w:eastAsia="MS Mincho" w:hAnsi="Arial" w:cs="Arial"/>
                <w:sz w:val="18"/>
                <w:szCs w:val="18"/>
                <w:lang w:val="en-US" w:eastAsia="zh-CN"/>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7479B95" w14:textId="77777777" w:rsidR="00C22167" w:rsidRPr="005D72E7" w:rsidRDefault="00C22167" w:rsidP="00E7340F">
            <w:pPr>
              <w:keepNext/>
              <w:keepLines/>
              <w:spacing w:after="0"/>
              <w:rPr>
                <w:rFonts w:ascii="Arial" w:eastAsia="等线" w:hAnsi="Arial"/>
                <w:sz w:val="18"/>
              </w:rPr>
            </w:pPr>
            <w:r w:rsidRPr="00F57894">
              <w:rPr>
                <w:rFonts w:ascii="Arial" w:eastAsia="MS Mincho" w:hAnsi="Arial" w:cs="Arial"/>
                <w:sz w:val="18"/>
                <w:szCs w:val="18"/>
                <w:lang w:val="en-US" w:eastAsia="zh-CN"/>
              </w:rPr>
              <w:t>pc_interFreqDAPS_r16</w:t>
            </w:r>
          </w:p>
        </w:tc>
        <w:tc>
          <w:tcPr>
            <w:tcW w:w="709" w:type="dxa"/>
            <w:gridSpan w:val="2"/>
            <w:tcBorders>
              <w:top w:val="single" w:sz="4" w:space="0" w:color="auto"/>
              <w:left w:val="single" w:sz="4" w:space="0" w:color="auto"/>
              <w:bottom w:val="single" w:sz="4" w:space="0" w:color="auto"/>
              <w:right w:val="single" w:sz="4" w:space="0" w:color="auto"/>
            </w:tcBorders>
          </w:tcPr>
          <w:p w14:paraId="412895FF" w14:textId="77777777" w:rsidR="00C22167" w:rsidRPr="005D72E7" w:rsidRDefault="00C22167" w:rsidP="00E7340F">
            <w:pPr>
              <w:keepNext/>
              <w:keepLines/>
              <w:spacing w:after="0"/>
              <w:rPr>
                <w:rFonts w:ascii="Arial" w:eastAsia="等线" w:hAnsi="Arial"/>
                <w:sz w:val="18"/>
              </w:rPr>
            </w:pPr>
            <w:r>
              <w:rPr>
                <w:rFonts w:ascii="Arial" w:hAnsi="Arial" w:cs="Arial" w:hint="eastAsia"/>
                <w:sz w:val="18"/>
                <w:szCs w:val="18"/>
                <w:lang w:val="en-US"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0F1C92" w14:textId="77777777" w:rsidR="00C22167" w:rsidRPr="005D72E7" w:rsidRDefault="00C22167" w:rsidP="00E7340F">
            <w:pPr>
              <w:keepNext/>
              <w:keepLines/>
              <w:spacing w:after="0"/>
              <w:rPr>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7C7EB13" w14:textId="19590EE8" w:rsidR="00C22167" w:rsidRPr="005D72E7" w:rsidRDefault="00D11C6E" w:rsidP="00E7340F">
            <w:pPr>
              <w:keepNext/>
              <w:keepLines/>
              <w:spacing w:after="0"/>
              <w:rPr>
                <w:rFonts w:ascii="Arial" w:eastAsia="等线" w:hAnsi="Arial"/>
                <w:sz w:val="18"/>
              </w:rPr>
            </w:pPr>
            <w:ins w:id="17" w:author="Huawei" w:date="2021-08-12T17:40:00Z">
              <w:r w:rsidRPr="00D11C6E">
                <w:rPr>
                  <w:rFonts w:ascii="Arial" w:eastAsia="等线" w:hAnsi="Arial"/>
                  <w:sz w:val="18"/>
                  <w:highlight w:val="yellow"/>
                </w:rPr>
                <w:t xml:space="preserve">It is mandated if the </w:t>
              </w:r>
              <w:proofErr w:type="spellStart"/>
              <w:r w:rsidRPr="00D11C6E">
                <w:rPr>
                  <w:rFonts w:ascii="Arial" w:eastAsia="等线" w:hAnsi="Arial"/>
                  <w:sz w:val="18"/>
                  <w:highlight w:val="yellow"/>
                </w:rPr>
                <w:t>UE</w:t>
              </w:r>
              <w:proofErr w:type="spellEnd"/>
              <w:r w:rsidRPr="00D11C6E">
                <w:rPr>
                  <w:rFonts w:ascii="Arial" w:eastAsia="等线" w:hAnsi="Arial"/>
                  <w:sz w:val="18"/>
                  <w:highlight w:val="yellow"/>
                </w:rPr>
                <w:t xml:space="preserve"> supports asynchronous inter-frequency DAPS handover or </w:t>
              </w:r>
            </w:ins>
            <w:ins w:id="18" w:author="Huawei" w:date="2021-08-12T17:41:00Z">
              <w:r w:rsidRPr="00D11C6E">
                <w:rPr>
                  <w:rFonts w:ascii="Arial" w:hAnsi="Arial" w:cs="Arial"/>
                  <w:sz w:val="18"/>
                  <w:highlight w:val="yellow"/>
                </w:rPr>
                <w:t xml:space="preserve">supports different </w:t>
              </w:r>
              <w:proofErr w:type="spellStart"/>
              <w:r w:rsidRPr="00D11C6E">
                <w:rPr>
                  <w:rFonts w:ascii="Arial" w:hAnsi="Arial" w:cs="Arial"/>
                  <w:sz w:val="18"/>
                  <w:highlight w:val="yellow"/>
                </w:rPr>
                <w:t>SCSs</w:t>
              </w:r>
              <w:proofErr w:type="spellEnd"/>
              <w:r w:rsidRPr="00D11C6E">
                <w:rPr>
                  <w:rFonts w:ascii="Arial" w:hAnsi="Arial" w:cs="Arial"/>
                  <w:sz w:val="18"/>
                  <w:highlight w:val="yellow"/>
                </w:rPr>
                <w:t xml:space="preserve"> in source </w:t>
              </w:r>
              <w:proofErr w:type="spellStart"/>
              <w:r w:rsidRPr="00D11C6E">
                <w:rPr>
                  <w:rFonts w:ascii="Arial" w:hAnsi="Arial" w:cs="Arial"/>
                  <w:sz w:val="18"/>
                  <w:highlight w:val="yellow"/>
                </w:rPr>
                <w:t>PCell</w:t>
              </w:r>
              <w:proofErr w:type="spellEnd"/>
              <w:r w:rsidRPr="00D11C6E">
                <w:rPr>
                  <w:rFonts w:ascii="Arial" w:hAnsi="Arial" w:cs="Arial"/>
                  <w:sz w:val="18"/>
                  <w:highlight w:val="yellow"/>
                </w:rPr>
                <w:t xml:space="preserve"> and inter-frequency target </w:t>
              </w:r>
              <w:proofErr w:type="spellStart"/>
              <w:r w:rsidRPr="00D11C6E">
                <w:rPr>
                  <w:rFonts w:ascii="Arial" w:hAnsi="Arial" w:cs="Arial"/>
                  <w:sz w:val="18"/>
                  <w:highlight w:val="yellow"/>
                </w:rPr>
                <w:t>PCell</w:t>
              </w:r>
              <w:proofErr w:type="spellEnd"/>
              <w:r w:rsidRPr="00D11C6E">
                <w:rPr>
                  <w:rFonts w:ascii="Arial" w:hAnsi="Arial" w:cs="Arial"/>
                  <w:sz w:val="18"/>
                  <w:highlight w:val="yellow"/>
                </w:rPr>
                <w:t xml:space="preserve"> in DAPS handover</w:t>
              </w:r>
            </w:ins>
          </w:p>
        </w:tc>
      </w:tr>
      <w:tr w:rsidR="00C22167" w:rsidRPr="005D72E7" w14:paraId="261DCEB0" w14:textId="77777777" w:rsidTr="00E7340F">
        <w:trPr>
          <w:gridBefore w:val="1"/>
          <w:wBefore w:w="36" w:type="dxa"/>
          <w:cantSplit/>
          <w:jc w:val="center"/>
          <w:ins w:id="19" w:author="Huawei" w:date="2021-07-31T11:30:00Z"/>
        </w:trPr>
        <w:tc>
          <w:tcPr>
            <w:tcW w:w="482" w:type="dxa"/>
            <w:gridSpan w:val="2"/>
            <w:tcBorders>
              <w:top w:val="single" w:sz="4" w:space="0" w:color="auto"/>
              <w:left w:val="single" w:sz="4" w:space="0" w:color="auto"/>
              <w:bottom w:val="single" w:sz="4" w:space="0" w:color="auto"/>
              <w:right w:val="single" w:sz="4" w:space="0" w:color="auto"/>
            </w:tcBorders>
          </w:tcPr>
          <w:p w14:paraId="54AE3AF6" w14:textId="5217AC4E" w:rsidR="00C22167" w:rsidRDefault="00C22167" w:rsidP="00E7340F">
            <w:pPr>
              <w:keepNext/>
              <w:keepLines/>
              <w:spacing w:after="0"/>
              <w:jc w:val="center"/>
              <w:rPr>
                <w:ins w:id="20" w:author="Huawei" w:date="2021-07-31T11:30:00Z"/>
                <w:rFonts w:ascii="Arial" w:hAnsi="Arial" w:cs="Arial"/>
                <w:sz w:val="18"/>
                <w:szCs w:val="18"/>
                <w:lang w:eastAsia="zh-CN"/>
              </w:rPr>
            </w:pPr>
            <w:ins w:id="21" w:author="Huawei" w:date="2021-07-31T11:36:00Z">
              <w:r>
                <w:rPr>
                  <w:rFonts w:ascii="Arial" w:hAnsi="Arial" w:cs="Arial" w:hint="eastAsia"/>
                  <w:sz w:val="18"/>
                  <w:szCs w:val="18"/>
                  <w:lang w:eastAsia="zh-CN"/>
                </w:rPr>
                <w:t>x</w:t>
              </w:r>
              <w:r>
                <w:rPr>
                  <w:rFonts w:ascii="Arial" w:hAnsi="Arial" w:cs="Arial"/>
                  <w:sz w:val="18"/>
                  <w:szCs w:val="18"/>
                  <w:lang w:eastAsia="zh-CN"/>
                </w:rPr>
                <w:t>x</w:t>
              </w:r>
            </w:ins>
          </w:p>
        </w:tc>
        <w:tc>
          <w:tcPr>
            <w:tcW w:w="3543" w:type="dxa"/>
            <w:gridSpan w:val="2"/>
            <w:tcBorders>
              <w:top w:val="single" w:sz="6" w:space="0" w:color="auto"/>
              <w:left w:val="single" w:sz="4" w:space="0" w:color="auto"/>
              <w:bottom w:val="single" w:sz="6" w:space="0" w:color="auto"/>
              <w:right w:val="single" w:sz="6" w:space="0" w:color="auto"/>
            </w:tcBorders>
          </w:tcPr>
          <w:p w14:paraId="3B18E395" w14:textId="678C0AFF" w:rsidR="00C22167" w:rsidRPr="00F57894" w:rsidRDefault="00C22167" w:rsidP="00E7340F">
            <w:pPr>
              <w:keepNext/>
              <w:keepLines/>
              <w:spacing w:after="0"/>
              <w:rPr>
                <w:ins w:id="22" w:author="Huawei" w:date="2021-07-31T11:30:00Z"/>
                <w:rFonts w:ascii="Arial" w:hAnsi="Arial" w:cs="Arial"/>
                <w:sz w:val="18"/>
                <w:szCs w:val="18"/>
                <w:lang w:val="en-US" w:eastAsia="zh-CN"/>
              </w:rPr>
            </w:pPr>
            <w:proofErr w:type="spellStart"/>
            <w:ins w:id="23" w:author="Huawei" w:date="2021-07-31T11:31:00Z">
              <w:r w:rsidRPr="00F27023">
                <w:rPr>
                  <w:rFonts w:ascii="Arial" w:hAnsi="Arial" w:cs="Arial"/>
                  <w:sz w:val="18"/>
                  <w:szCs w:val="18"/>
                </w:rPr>
                <w:t>UE</w:t>
              </w:r>
              <w:proofErr w:type="spellEnd"/>
              <w:r w:rsidRPr="00F27023">
                <w:rPr>
                  <w:rFonts w:ascii="Arial" w:hAnsi="Arial" w:cs="Arial"/>
                  <w:sz w:val="18"/>
                  <w:szCs w:val="18"/>
                </w:rPr>
                <w:t xml:space="preserve"> supports asynchronous </w:t>
              </w:r>
              <w:r w:rsidRPr="00C22167">
                <w:rPr>
                  <w:rFonts w:ascii="Arial" w:hAnsi="Arial" w:cs="Arial"/>
                  <w:sz w:val="18"/>
                  <w:szCs w:val="18"/>
                </w:rPr>
                <w:t xml:space="preserve">intra-frequency </w:t>
              </w:r>
              <w:r w:rsidRPr="00F27023">
                <w:rPr>
                  <w:rFonts w:ascii="Arial" w:hAnsi="Arial" w:cs="Arial"/>
                  <w:sz w:val="18"/>
                  <w:szCs w:val="18"/>
                </w:rPr>
                <w:t>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44DF9A67" w14:textId="38370AAA" w:rsidR="00C22167" w:rsidRPr="00C22167" w:rsidRDefault="00C22167" w:rsidP="00E7340F">
            <w:pPr>
              <w:keepNext/>
              <w:keepLines/>
              <w:spacing w:after="0"/>
              <w:rPr>
                <w:ins w:id="24" w:author="Huawei" w:date="2021-07-31T11:30:00Z"/>
                <w:rFonts w:ascii="Arial" w:eastAsia="MS Mincho" w:hAnsi="Arial" w:cs="Arial"/>
                <w:sz w:val="18"/>
                <w:szCs w:val="18"/>
                <w:lang w:val="en-US" w:eastAsia="zh-CN"/>
              </w:rPr>
            </w:pPr>
            <w:ins w:id="25" w:author="Huawei" w:date="2021-07-31T11:32:00Z">
              <w:r>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51334200" w14:textId="2424CA43" w:rsidR="00C22167" w:rsidRPr="00F57894" w:rsidRDefault="00C22167" w:rsidP="00E7340F">
            <w:pPr>
              <w:keepNext/>
              <w:keepLines/>
              <w:spacing w:after="0"/>
              <w:rPr>
                <w:ins w:id="26" w:author="Huawei" w:date="2021-07-31T11:30:00Z"/>
                <w:rFonts w:ascii="Arial" w:eastAsia="MS Mincho" w:hAnsi="Arial" w:cs="Arial"/>
                <w:sz w:val="18"/>
                <w:szCs w:val="18"/>
                <w:lang w:val="en-US" w:eastAsia="zh-CN"/>
              </w:rPr>
            </w:pPr>
            <w:ins w:id="27" w:author="Huawei" w:date="2021-07-31T11:32:00Z">
              <w:r w:rsidRPr="00F57894">
                <w:rPr>
                  <w:rFonts w:ascii="Arial" w:eastAsia="MS Mincho" w:hAnsi="Arial" w:cs="Arial"/>
                  <w:sz w:val="18"/>
                  <w:szCs w:val="18"/>
                  <w:lang w:val="en-US" w:eastAsia="zh-CN"/>
                </w:rPr>
                <w:t>Rel-16</w:t>
              </w:r>
            </w:ins>
          </w:p>
        </w:tc>
        <w:tc>
          <w:tcPr>
            <w:tcW w:w="1701" w:type="dxa"/>
            <w:gridSpan w:val="2"/>
            <w:tcBorders>
              <w:top w:val="single" w:sz="4" w:space="0" w:color="auto"/>
              <w:left w:val="single" w:sz="4" w:space="0" w:color="auto"/>
              <w:bottom w:val="single" w:sz="4" w:space="0" w:color="auto"/>
              <w:right w:val="single" w:sz="4" w:space="0" w:color="auto"/>
            </w:tcBorders>
          </w:tcPr>
          <w:p w14:paraId="3677D903" w14:textId="30E7F3C2" w:rsidR="00C22167" w:rsidRPr="00C22167" w:rsidRDefault="00C22167" w:rsidP="00DC2038">
            <w:pPr>
              <w:keepNext/>
              <w:keepLines/>
              <w:spacing w:after="0"/>
              <w:rPr>
                <w:ins w:id="28" w:author="Huawei" w:date="2021-07-31T11:30:00Z"/>
                <w:rFonts w:ascii="Arial" w:eastAsia="MS Mincho" w:hAnsi="Arial" w:cs="Arial"/>
                <w:sz w:val="18"/>
                <w:szCs w:val="18"/>
                <w:lang w:val="en-US" w:eastAsia="zh-CN"/>
              </w:rPr>
            </w:pPr>
            <w:ins w:id="29" w:author="Huawei" w:date="2021-07-31T11:32:00Z">
              <w:r>
                <w:rPr>
                  <w:rFonts w:ascii="Arial" w:eastAsiaTheme="minorEastAsia" w:hAnsi="Arial" w:cs="Arial" w:hint="eastAsia"/>
                  <w:sz w:val="18"/>
                  <w:szCs w:val="18"/>
                  <w:lang w:val="en-US" w:eastAsia="zh-CN"/>
                </w:rPr>
                <w:t>p</w:t>
              </w:r>
              <w:r>
                <w:rPr>
                  <w:rFonts w:ascii="Arial" w:eastAsiaTheme="minorEastAsia" w:hAnsi="Arial" w:cs="Arial"/>
                  <w:sz w:val="18"/>
                  <w:szCs w:val="18"/>
                  <w:lang w:val="en-US" w:eastAsia="zh-CN"/>
                </w:rPr>
                <w:t>c_</w:t>
              </w:r>
              <w:r>
                <w:t xml:space="preserve"> </w:t>
              </w:r>
              <w:r w:rsidRPr="00C22167">
                <w:rPr>
                  <w:rFonts w:ascii="Arial" w:eastAsiaTheme="minorEastAsia" w:hAnsi="Arial" w:cs="Arial"/>
                  <w:sz w:val="18"/>
                  <w:szCs w:val="18"/>
                  <w:lang w:val="en-US" w:eastAsia="zh-CN"/>
                </w:rPr>
                <w:t>intraFreqAsyncDAPS</w:t>
              </w:r>
            </w:ins>
            <w:ins w:id="30" w:author="Huawei" w:date="2021-08-12T17:57:00Z">
              <w:r w:rsidR="00DC2038" w:rsidRPr="00DC2038">
                <w:rPr>
                  <w:rFonts w:ascii="Arial" w:eastAsiaTheme="minorEastAsia" w:hAnsi="Arial" w:cs="Arial"/>
                  <w:sz w:val="18"/>
                  <w:szCs w:val="18"/>
                  <w:highlight w:val="yellow"/>
                  <w:lang w:val="en-US" w:eastAsia="zh-CN"/>
                </w:rPr>
                <w:t>_</w:t>
              </w:r>
            </w:ins>
            <w:ins w:id="31" w:author="Huawei" w:date="2021-07-31T11:32:00Z">
              <w:r w:rsidRPr="00C22167">
                <w:rPr>
                  <w:rFonts w:ascii="Arial" w:eastAsiaTheme="minorEastAsia" w:hAnsi="Arial" w:cs="Arial"/>
                  <w:sz w:val="18"/>
                  <w:szCs w:val="18"/>
                  <w:lang w:val="en-US"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14:paraId="2ECD07DB" w14:textId="79666538" w:rsidR="00C22167" w:rsidRDefault="00C22167" w:rsidP="00E7340F">
            <w:pPr>
              <w:keepNext/>
              <w:keepLines/>
              <w:spacing w:after="0"/>
              <w:rPr>
                <w:ins w:id="32" w:author="Huawei" w:date="2021-07-31T11:30:00Z"/>
                <w:rFonts w:ascii="Arial" w:hAnsi="Arial" w:cs="Arial"/>
                <w:sz w:val="18"/>
                <w:szCs w:val="18"/>
                <w:lang w:val="en-US" w:eastAsia="zh-CN"/>
              </w:rPr>
            </w:pPr>
            <w:ins w:id="33" w:author="Huawei" w:date="2021-07-31T11:32:00Z">
              <w:r>
                <w:rPr>
                  <w:rFonts w:ascii="Arial" w:hAnsi="Arial" w:cs="Arial" w:hint="eastAsia"/>
                  <w:sz w:val="18"/>
                  <w:szCs w:val="18"/>
                  <w:lang w:val="en-US"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AB32624" w14:textId="77777777" w:rsidR="00C22167" w:rsidRPr="005D72E7" w:rsidRDefault="00C22167" w:rsidP="00E7340F">
            <w:pPr>
              <w:keepNext/>
              <w:keepLines/>
              <w:spacing w:after="0"/>
              <w:rPr>
                <w:ins w:id="34" w:author="Huawei" w:date="2021-07-31T11:30: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5CAF4CB" w14:textId="77777777" w:rsidR="00C22167" w:rsidRPr="005D72E7" w:rsidRDefault="00C22167" w:rsidP="00E7340F">
            <w:pPr>
              <w:keepNext/>
              <w:keepLines/>
              <w:spacing w:after="0"/>
              <w:rPr>
                <w:ins w:id="35" w:author="Huawei" w:date="2021-07-31T11:30:00Z"/>
                <w:rFonts w:ascii="Arial" w:eastAsia="等线" w:hAnsi="Arial"/>
                <w:sz w:val="18"/>
              </w:rPr>
            </w:pPr>
          </w:p>
        </w:tc>
      </w:tr>
      <w:tr w:rsidR="00C22167" w:rsidRPr="005D72E7" w14:paraId="3FA6DB3A" w14:textId="77777777" w:rsidTr="00E7340F">
        <w:trPr>
          <w:gridBefore w:val="1"/>
          <w:wBefore w:w="36" w:type="dxa"/>
          <w:cantSplit/>
          <w:jc w:val="center"/>
          <w:ins w:id="36" w:author="Huawei" w:date="2021-07-31T11:33:00Z"/>
        </w:trPr>
        <w:tc>
          <w:tcPr>
            <w:tcW w:w="482" w:type="dxa"/>
            <w:gridSpan w:val="2"/>
            <w:tcBorders>
              <w:top w:val="single" w:sz="4" w:space="0" w:color="auto"/>
              <w:left w:val="single" w:sz="4" w:space="0" w:color="auto"/>
              <w:bottom w:val="single" w:sz="4" w:space="0" w:color="auto"/>
              <w:right w:val="single" w:sz="4" w:space="0" w:color="auto"/>
            </w:tcBorders>
          </w:tcPr>
          <w:p w14:paraId="697EAAAC" w14:textId="1B43CD23" w:rsidR="00C22167" w:rsidRDefault="00C22167" w:rsidP="00C22167">
            <w:pPr>
              <w:keepNext/>
              <w:keepLines/>
              <w:spacing w:after="0"/>
              <w:jc w:val="center"/>
              <w:rPr>
                <w:ins w:id="37" w:author="Huawei" w:date="2021-07-31T11:33:00Z"/>
                <w:rFonts w:ascii="Arial" w:hAnsi="Arial" w:cs="Arial"/>
                <w:sz w:val="18"/>
                <w:szCs w:val="18"/>
                <w:lang w:eastAsia="zh-CN"/>
              </w:rPr>
            </w:pPr>
            <w:proofErr w:type="spellStart"/>
            <w:ins w:id="38" w:author="Huawei" w:date="2021-07-31T11:36:00Z">
              <w:r>
                <w:rPr>
                  <w:rFonts w:ascii="Arial" w:hAnsi="Arial" w:cs="Arial" w:hint="eastAsia"/>
                  <w:sz w:val="18"/>
                  <w:szCs w:val="18"/>
                  <w:lang w:eastAsia="zh-CN"/>
                </w:rPr>
                <w:t>y</w:t>
              </w:r>
              <w:r>
                <w:rPr>
                  <w:rFonts w:ascii="Arial" w:hAnsi="Arial" w:cs="Arial"/>
                  <w:sz w:val="18"/>
                  <w:szCs w:val="18"/>
                  <w:lang w:eastAsia="zh-CN"/>
                </w:rPr>
                <w:t>y</w:t>
              </w:r>
            </w:ins>
            <w:proofErr w:type="spellEnd"/>
          </w:p>
        </w:tc>
        <w:tc>
          <w:tcPr>
            <w:tcW w:w="3543" w:type="dxa"/>
            <w:gridSpan w:val="2"/>
            <w:tcBorders>
              <w:top w:val="single" w:sz="6" w:space="0" w:color="auto"/>
              <w:left w:val="single" w:sz="4" w:space="0" w:color="auto"/>
              <w:bottom w:val="single" w:sz="6" w:space="0" w:color="auto"/>
              <w:right w:val="single" w:sz="6" w:space="0" w:color="auto"/>
            </w:tcBorders>
          </w:tcPr>
          <w:p w14:paraId="3B66817F" w14:textId="0227210A" w:rsidR="00C22167" w:rsidRPr="00F27023" w:rsidRDefault="00C22167" w:rsidP="00C22167">
            <w:pPr>
              <w:keepNext/>
              <w:keepLines/>
              <w:spacing w:after="0"/>
              <w:rPr>
                <w:ins w:id="39" w:author="Huawei" w:date="2021-07-31T11:33:00Z"/>
                <w:rFonts w:ascii="Arial" w:hAnsi="Arial" w:cs="Arial"/>
                <w:sz w:val="18"/>
                <w:szCs w:val="18"/>
              </w:rPr>
            </w:pPr>
            <w:proofErr w:type="spellStart"/>
            <w:ins w:id="40" w:author="Huawei" w:date="2021-07-31T11:33:00Z">
              <w:r w:rsidRPr="00F27023">
                <w:rPr>
                  <w:rFonts w:ascii="Arial" w:hAnsi="Arial" w:cs="Arial"/>
                  <w:sz w:val="18"/>
                  <w:szCs w:val="18"/>
                </w:rPr>
                <w:t>UE</w:t>
              </w:r>
              <w:proofErr w:type="spellEnd"/>
              <w:r w:rsidRPr="00F27023">
                <w:rPr>
                  <w:rFonts w:ascii="Arial" w:hAnsi="Arial" w:cs="Arial"/>
                  <w:sz w:val="18"/>
                  <w:szCs w:val="18"/>
                </w:rPr>
                <w:t xml:space="preserve"> supports asynchronous </w:t>
              </w:r>
              <w:r w:rsidRPr="00C22167">
                <w:rPr>
                  <w:rFonts w:ascii="Arial" w:hAnsi="Arial" w:cs="Arial"/>
                  <w:sz w:val="18"/>
                  <w:szCs w:val="18"/>
                </w:rPr>
                <w:t>in</w:t>
              </w:r>
              <w:r>
                <w:rPr>
                  <w:rFonts w:ascii="Arial" w:hAnsi="Arial" w:cs="Arial"/>
                  <w:sz w:val="18"/>
                  <w:szCs w:val="18"/>
                </w:rPr>
                <w:t>ter</w:t>
              </w:r>
              <w:r w:rsidRPr="00C22167">
                <w:rPr>
                  <w:rFonts w:ascii="Arial" w:hAnsi="Arial" w:cs="Arial"/>
                  <w:sz w:val="18"/>
                  <w:szCs w:val="18"/>
                </w:rPr>
                <w:t xml:space="preserve">-frequency </w:t>
              </w:r>
              <w:r w:rsidRPr="00F27023">
                <w:rPr>
                  <w:rFonts w:ascii="Arial" w:hAnsi="Arial" w:cs="Arial"/>
                  <w:sz w:val="18"/>
                  <w:szCs w:val="18"/>
                </w:rPr>
                <w:t>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6682A606" w14:textId="580C7742" w:rsidR="00C22167" w:rsidRDefault="00C22167" w:rsidP="00C22167">
            <w:pPr>
              <w:keepNext/>
              <w:keepLines/>
              <w:spacing w:after="0"/>
              <w:rPr>
                <w:ins w:id="41" w:author="Huawei" w:date="2021-07-31T11:33:00Z"/>
                <w:rFonts w:ascii="Arial" w:eastAsia="MS Mincho" w:hAnsi="Arial" w:cs="Arial"/>
                <w:sz w:val="18"/>
                <w:szCs w:val="18"/>
                <w:lang w:val="en-US" w:eastAsia="zh-CN"/>
              </w:rPr>
            </w:pPr>
            <w:ins w:id="42" w:author="Huawei" w:date="2021-07-31T11:33:00Z">
              <w:r>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3D28198F" w14:textId="71480E18" w:rsidR="00C22167" w:rsidRPr="00F57894" w:rsidRDefault="00C22167" w:rsidP="00C22167">
            <w:pPr>
              <w:keepNext/>
              <w:keepLines/>
              <w:spacing w:after="0"/>
              <w:rPr>
                <w:ins w:id="43" w:author="Huawei" w:date="2021-07-31T11:33:00Z"/>
                <w:rFonts w:ascii="Arial" w:eastAsia="MS Mincho" w:hAnsi="Arial" w:cs="Arial"/>
                <w:sz w:val="18"/>
                <w:szCs w:val="18"/>
                <w:lang w:val="en-US" w:eastAsia="zh-CN"/>
              </w:rPr>
            </w:pPr>
            <w:ins w:id="44" w:author="Huawei" w:date="2021-07-31T11:33:00Z">
              <w:r w:rsidRPr="00F57894">
                <w:rPr>
                  <w:rFonts w:ascii="Arial" w:eastAsia="MS Mincho" w:hAnsi="Arial" w:cs="Arial"/>
                  <w:sz w:val="18"/>
                  <w:szCs w:val="18"/>
                  <w:lang w:val="en-US" w:eastAsia="zh-CN"/>
                </w:rPr>
                <w:t>Rel-16</w:t>
              </w:r>
            </w:ins>
          </w:p>
        </w:tc>
        <w:tc>
          <w:tcPr>
            <w:tcW w:w="1701" w:type="dxa"/>
            <w:gridSpan w:val="2"/>
            <w:tcBorders>
              <w:top w:val="single" w:sz="4" w:space="0" w:color="auto"/>
              <w:left w:val="single" w:sz="4" w:space="0" w:color="auto"/>
              <w:bottom w:val="single" w:sz="4" w:space="0" w:color="auto"/>
              <w:right w:val="single" w:sz="4" w:space="0" w:color="auto"/>
            </w:tcBorders>
          </w:tcPr>
          <w:p w14:paraId="46695392" w14:textId="6A850C40" w:rsidR="00C22167" w:rsidRDefault="00C22167" w:rsidP="00C22167">
            <w:pPr>
              <w:keepNext/>
              <w:keepLines/>
              <w:spacing w:after="0"/>
              <w:rPr>
                <w:ins w:id="45" w:author="Huawei" w:date="2021-07-31T11:33:00Z"/>
                <w:rFonts w:ascii="Arial" w:eastAsiaTheme="minorEastAsia" w:hAnsi="Arial" w:cs="Arial"/>
                <w:sz w:val="18"/>
                <w:szCs w:val="18"/>
                <w:lang w:val="en-US" w:eastAsia="zh-CN"/>
              </w:rPr>
            </w:pPr>
            <w:ins w:id="46" w:author="Huawei" w:date="2021-07-31T11:33:00Z">
              <w:r>
                <w:rPr>
                  <w:rFonts w:ascii="Arial" w:eastAsiaTheme="minorEastAsia" w:hAnsi="Arial" w:cs="Arial" w:hint="eastAsia"/>
                  <w:sz w:val="18"/>
                  <w:szCs w:val="18"/>
                  <w:lang w:val="en-US" w:eastAsia="zh-CN"/>
                </w:rPr>
                <w:t>p</w:t>
              </w:r>
              <w:r>
                <w:rPr>
                  <w:rFonts w:ascii="Arial" w:eastAsiaTheme="minorEastAsia" w:hAnsi="Arial" w:cs="Arial"/>
                  <w:sz w:val="18"/>
                  <w:szCs w:val="18"/>
                  <w:lang w:val="en-US" w:eastAsia="zh-CN"/>
                </w:rPr>
                <w:t>c_</w:t>
              </w:r>
              <w:r>
                <w:t xml:space="preserve"> </w:t>
              </w:r>
              <w:r w:rsidR="00DC2038">
                <w:rPr>
                  <w:rFonts w:ascii="Arial" w:eastAsiaTheme="minorEastAsia" w:hAnsi="Arial" w:cs="Arial"/>
                  <w:sz w:val="18"/>
                  <w:szCs w:val="18"/>
                  <w:lang w:val="en-US" w:eastAsia="zh-CN"/>
                </w:rPr>
                <w:t>intraFreqAsyncDAPS</w:t>
              </w:r>
            </w:ins>
            <w:ins w:id="47" w:author="Huawei" w:date="2021-08-12T17:56:00Z">
              <w:r w:rsidR="00DC2038" w:rsidRPr="00DC2038">
                <w:rPr>
                  <w:rFonts w:ascii="Arial" w:eastAsiaTheme="minorEastAsia" w:hAnsi="Arial" w:cs="Arial"/>
                  <w:sz w:val="18"/>
                  <w:szCs w:val="18"/>
                  <w:highlight w:val="yellow"/>
                  <w:lang w:val="en-US" w:eastAsia="zh-CN"/>
                </w:rPr>
                <w:t>_</w:t>
              </w:r>
            </w:ins>
            <w:ins w:id="48" w:author="Huawei" w:date="2021-07-31T11:33:00Z">
              <w:r w:rsidRPr="00C22167">
                <w:rPr>
                  <w:rFonts w:ascii="Arial" w:eastAsiaTheme="minorEastAsia" w:hAnsi="Arial" w:cs="Arial"/>
                  <w:sz w:val="18"/>
                  <w:szCs w:val="18"/>
                  <w:lang w:val="en-US"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14:paraId="51B7F2F6" w14:textId="7915AF11" w:rsidR="00C22167" w:rsidRDefault="00C22167" w:rsidP="00C22167">
            <w:pPr>
              <w:keepNext/>
              <w:keepLines/>
              <w:spacing w:after="0"/>
              <w:rPr>
                <w:ins w:id="49" w:author="Huawei" w:date="2021-07-31T11:33:00Z"/>
                <w:rFonts w:ascii="Arial" w:hAnsi="Arial" w:cs="Arial"/>
                <w:sz w:val="18"/>
                <w:szCs w:val="18"/>
                <w:lang w:val="en-US" w:eastAsia="zh-CN"/>
              </w:rPr>
            </w:pPr>
            <w:ins w:id="50" w:author="Huawei" w:date="2021-07-31T11:33:00Z">
              <w:r>
                <w:rPr>
                  <w:rFonts w:ascii="Arial" w:hAnsi="Arial" w:cs="Arial" w:hint="eastAsia"/>
                  <w:sz w:val="18"/>
                  <w:szCs w:val="18"/>
                  <w:lang w:val="en-US"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18F0A8ED" w14:textId="77777777" w:rsidR="00C22167" w:rsidRPr="005D72E7" w:rsidRDefault="00C22167" w:rsidP="00C22167">
            <w:pPr>
              <w:keepNext/>
              <w:keepLines/>
              <w:spacing w:after="0"/>
              <w:rPr>
                <w:ins w:id="51" w:author="Huawei" w:date="2021-07-31T11:33: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38D529A" w14:textId="77777777" w:rsidR="00C22167" w:rsidRPr="005D72E7" w:rsidRDefault="00C22167" w:rsidP="00C22167">
            <w:pPr>
              <w:keepNext/>
              <w:keepLines/>
              <w:spacing w:after="0"/>
              <w:rPr>
                <w:ins w:id="52" w:author="Huawei" w:date="2021-07-31T11:33:00Z"/>
                <w:rFonts w:ascii="Arial" w:eastAsia="等线" w:hAnsi="Arial"/>
                <w:sz w:val="18"/>
              </w:rPr>
            </w:pPr>
          </w:p>
        </w:tc>
      </w:tr>
      <w:tr w:rsidR="00C22167" w:rsidRPr="005D72E7" w14:paraId="5F3F3D21" w14:textId="77777777" w:rsidTr="00E7340F">
        <w:trPr>
          <w:gridBefore w:val="1"/>
          <w:wBefore w:w="36" w:type="dxa"/>
          <w:cantSplit/>
          <w:jc w:val="center"/>
          <w:ins w:id="53" w:author="Huawei" w:date="2021-07-31T11:34:00Z"/>
        </w:trPr>
        <w:tc>
          <w:tcPr>
            <w:tcW w:w="482" w:type="dxa"/>
            <w:gridSpan w:val="2"/>
            <w:tcBorders>
              <w:top w:val="single" w:sz="4" w:space="0" w:color="auto"/>
              <w:left w:val="single" w:sz="4" w:space="0" w:color="auto"/>
              <w:bottom w:val="single" w:sz="4" w:space="0" w:color="auto"/>
              <w:right w:val="single" w:sz="4" w:space="0" w:color="auto"/>
            </w:tcBorders>
          </w:tcPr>
          <w:p w14:paraId="57AE0E6D" w14:textId="79A1B3D9" w:rsidR="00C22167" w:rsidRDefault="00C22167" w:rsidP="00C22167">
            <w:pPr>
              <w:keepNext/>
              <w:keepLines/>
              <w:spacing w:after="0"/>
              <w:jc w:val="center"/>
              <w:rPr>
                <w:ins w:id="54" w:author="Huawei" w:date="2021-07-31T11:34:00Z"/>
                <w:rFonts w:ascii="Arial" w:hAnsi="Arial" w:cs="Arial"/>
                <w:sz w:val="18"/>
                <w:szCs w:val="18"/>
                <w:lang w:eastAsia="zh-CN"/>
              </w:rPr>
            </w:pPr>
            <w:proofErr w:type="spellStart"/>
            <w:ins w:id="55" w:author="Huawei" w:date="2021-07-31T11:36:00Z">
              <w:r>
                <w:rPr>
                  <w:rFonts w:ascii="Arial" w:hAnsi="Arial" w:cs="Arial" w:hint="eastAsia"/>
                  <w:sz w:val="18"/>
                  <w:szCs w:val="18"/>
                  <w:lang w:eastAsia="zh-CN"/>
                </w:rPr>
                <w:t>z</w:t>
              </w:r>
              <w:r>
                <w:rPr>
                  <w:rFonts w:ascii="Arial" w:hAnsi="Arial" w:cs="Arial"/>
                  <w:sz w:val="18"/>
                  <w:szCs w:val="18"/>
                  <w:lang w:eastAsia="zh-CN"/>
                </w:rPr>
                <w:t>z</w:t>
              </w:r>
            </w:ins>
            <w:proofErr w:type="spellEnd"/>
          </w:p>
        </w:tc>
        <w:tc>
          <w:tcPr>
            <w:tcW w:w="3543" w:type="dxa"/>
            <w:gridSpan w:val="2"/>
            <w:tcBorders>
              <w:top w:val="single" w:sz="6" w:space="0" w:color="auto"/>
              <w:left w:val="single" w:sz="4" w:space="0" w:color="auto"/>
              <w:bottom w:val="single" w:sz="6" w:space="0" w:color="auto"/>
              <w:right w:val="single" w:sz="6" w:space="0" w:color="auto"/>
            </w:tcBorders>
          </w:tcPr>
          <w:p w14:paraId="4B6C3E18" w14:textId="16AC4C21" w:rsidR="00C22167" w:rsidRPr="00F27023" w:rsidRDefault="00C22167" w:rsidP="00C22167">
            <w:pPr>
              <w:keepNext/>
              <w:keepLines/>
              <w:spacing w:after="0"/>
              <w:rPr>
                <w:ins w:id="56" w:author="Huawei" w:date="2021-07-31T11:34:00Z"/>
                <w:rFonts w:ascii="Arial" w:hAnsi="Arial" w:cs="Arial"/>
                <w:sz w:val="18"/>
                <w:szCs w:val="18"/>
              </w:rPr>
            </w:pPr>
            <w:proofErr w:type="spellStart"/>
            <w:ins w:id="57" w:author="Huawei" w:date="2021-07-31T11:35:00Z">
              <w:r w:rsidRPr="00F27023">
                <w:rPr>
                  <w:rFonts w:ascii="Arial" w:hAnsi="Arial" w:cs="Arial"/>
                  <w:sz w:val="18"/>
                </w:rPr>
                <w:t>UE</w:t>
              </w:r>
              <w:proofErr w:type="spellEnd"/>
              <w:r w:rsidRPr="00F27023">
                <w:rPr>
                  <w:rFonts w:ascii="Arial" w:hAnsi="Arial" w:cs="Arial"/>
                  <w:sz w:val="18"/>
                </w:rPr>
                <w:t xml:space="preserve"> supports different </w:t>
              </w:r>
              <w:proofErr w:type="spellStart"/>
              <w:r w:rsidRPr="00F27023">
                <w:rPr>
                  <w:rFonts w:ascii="Arial" w:hAnsi="Arial" w:cs="Arial"/>
                  <w:sz w:val="18"/>
                </w:rPr>
                <w:t>SCSs</w:t>
              </w:r>
              <w:proofErr w:type="spellEnd"/>
              <w:r w:rsidRPr="00F27023">
                <w:rPr>
                  <w:rFonts w:ascii="Arial" w:hAnsi="Arial" w:cs="Arial"/>
                  <w:sz w:val="18"/>
                </w:rPr>
                <w:t xml:space="preserve"> in source </w:t>
              </w:r>
              <w:proofErr w:type="spellStart"/>
              <w:r w:rsidRPr="00F27023">
                <w:rPr>
                  <w:rFonts w:ascii="Arial" w:hAnsi="Arial" w:cs="Arial"/>
                  <w:sz w:val="18"/>
                </w:rPr>
                <w:t>PCell</w:t>
              </w:r>
              <w:proofErr w:type="spellEnd"/>
              <w:r w:rsidRPr="00F27023">
                <w:rPr>
                  <w:rFonts w:ascii="Arial" w:hAnsi="Arial" w:cs="Arial"/>
                  <w:sz w:val="18"/>
                </w:rPr>
                <w:t xml:space="preserve"> and inter-frequency target </w:t>
              </w:r>
              <w:proofErr w:type="spellStart"/>
              <w:r w:rsidRPr="00F27023">
                <w:rPr>
                  <w:rFonts w:ascii="Arial" w:hAnsi="Arial" w:cs="Arial"/>
                  <w:sz w:val="18"/>
                </w:rPr>
                <w:t>PCell</w:t>
              </w:r>
              <w:proofErr w:type="spellEnd"/>
              <w:r w:rsidRPr="00F27023">
                <w:rPr>
                  <w:rFonts w:ascii="Arial" w:hAnsi="Arial" w:cs="Arial"/>
                  <w:sz w:val="18"/>
                </w:rPr>
                <w:t xml:space="preserve"> in DAPS handover</w:t>
              </w:r>
            </w:ins>
          </w:p>
        </w:tc>
        <w:tc>
          <w:tcPr>
            <w:tcW w:w="1188" w:type="dxa"/>
            <w:gridSpan w:val="2"/>
            <w:tcBorders>
              <w:top w:val="single" w:sz="6" w:space="0" w:color="auto"/>
              <w:left w:val="single" w:sz="6" w:space="0" w:color="auto"/>
              <w:bottom w:val="single" w:sz="6" w:space="0" w:color="auto"/>
              <w:right w:val="single" w:sz="4" w:space="0" w:color="auto"/>
            </w:tcBorders>
          </w:tcPr>
          <w:p w14:paraId="1296F809" w14:textId="21AE97C7" w:rsidR="00C22167" w:rsidRDefault="00C22167" w:rsidP="00C22167">
            <w:pPr>
              <w:keepNext/>
              <w:keepLines/>
              <w:spacing w:after="0"/>
              <w:rPr>
                <w:ins w:id="58" w:author="Huawei" w:date="2021-07-31T11:34:00Z"/>
                <w:rFonts w:ascii="Arial" w:eastAsia="MS Mincho" w:hAnsi="Arial" w:cs="Arial"/>
                <w:sz w:val="18"/>
                <w:szCs w:val="18"/>
                <w:lang w:val="en-US" w:eastAsia="zh-CN"/>
              </w:rPr>
            </w:pPr>
            <w:ins w:id="59" w:author="Huawei" w:date="2021-07-31T11:36:00Z">
              <w:r>
                <w:rPr>
                  <w:rFonts w:ascii="Arial" w:eastAsia="MS Mincho" w:hAnsi="Arial" w:cs="Arial"/>
                  <w:sz w:val="18"/>
                  <w:szCs w:val="18"/>
                  <w:lang w:val="en-US" w:eastAsia="zh-CN"/>
                </w:rPr>
                <w:t>38.306, 4.2.7.5</w:t>
              </w:r>
            </w:ins>
          </w:p>
        </w:tc>
        <w:tc>
          <w:tcPr>
            <w:tcW w:w="779" w:type="dxa"/>
            <w:gridSpan w:val="2"/>
            <w:tcBorders>
              <w:top w:val="single" w:sz="4" w:space="0" w:color="auto"/>
              <w:left w:val="single" w:sz="4" w:space="0" w:color="auto"/>
              <w:bottom w:val="single" w:sz="4" w:space="0" w:color="auto"/>
              <w:right w:val="single" w:sz="4" w:space="0" w:color="auto"/>
            </w:tcBorders>
          </w:tcPr>
          <w:p w14:paraId="44B63887" w14:textId="033AC232" w:rsidR="00C22167" w:rsidRPr="00C22167" w:rsidRDefault="00C22167" w:rsidP="00C22167">
            <w:pPr>
              <w:keepNext/>
              <w:keepLines/>
              <w:spacing w:after="0"/>
              <w:rPr>
                <w:ins w:id="60" w:author="Huawei" w:date="2021-07-31T11:34:00Z"/>
                <w:rFonts w:ascii="Arial" w:eastAsia="MS Mincho" w:hAnsi="Arial" w:cs="Arial"/>
                <w:sz w:val="18"/>
                <w:szCs w:val="18"/>
                <w:lang w:val="en-US" w:eastAsia="zh-CN"/>
              </w:rPr>
            </w:pPr>
            <w:ins w:id="61" w:author="Huawei" w:date="2021-07-31T11:36:00Z">
              <w:r>
                <w:rPr>
                  <w:rFonts w:ascii="Arial" w:eastAsiaTheme="minorEastAsia" w:hAnsi="Arial" w:cs="Arial" w:hint="eastAsia"/>
                  <w:sz w:val="18"/>
                  <w:szCs w:val="18"/>
                  <w:lang w:val="en-US" w:eastAsia="zh-CN"/>
                </w:rPr>
                <w:t>R</w:t>
              </w:r>
              <w:r>
                <w:rPr>
                  <w:rFonts w:ascii="Arial" w:eastAsiaTheme="minorEastAsia" w:hAnsi="Arial" w:cs="Arial"/>
                  <w:sz w:val="18"/>
                  <w:szCs w:val="18"/>
                  <w:lang w:val="en-US" w:eastAsia="zh-CN"/>
                </w:rPr>
                <w:t>el-16</w:t>
              </w:r>
            </w:ins>
          </w:p>
        </w:tc>
        <w:tc>
          <w:tcPr>
            <w:tcW w:w="1701" w:type="dxa"/>
            <w:gridSpan w:val="2"/>
            <w:tcBorders>
              <w:top w:val="single" w:sz="4" w:space="0" w:color="auto"/>
              <w:left w:val="single" w:sz="4" w:space="0" w:color="auto"/>
              <w:bottom w:val="single" w:sz="4" w:space="0" w:color="auto"/>
              <w:right w:val="single" w:sz="4" w:space="0" w:color="auto"/>
            </w:tcBorders>
          </w:tcPr>
          <w:p w14:paraId="1DA362EB" w14:textId="1A1531D1" w:rsidR="00C22167" w:rsidRDefault="00C22167" w:rsidP="00C22167">
            <w:pPr>
              <w:keepNext/>
              <w:keepLines/>
              <w:spacing w:after="0"/>
              <w:rPr>
                <w:ins w:id="62" w:author="Huawei" w:date="2021-07-31T11:34:00Z"/>
                <w:rFonts w:ascii="Arial" w:eastAsiaTheme="minorEastAsia" w:hAnsi="Arial" w:cs="Arial"/>
                <w:sz w:val="18"/>
                <w:szCs w:val="18"/>
                <w:lang w:val="en-US" w:eastAsia="zh-CN"/>
              </w:rPr>
            </w:pPr>
            <w:ins w:id="63" w:author="Huawei" w:date="2021-07-31T11:36:00Z">
              <w:r>
                <w:rPr>
                  <w:rFonts w:ascii="Arial" w:eastAsiaTheme="minorEastAsia" w:hAnsi="Arial" w:cs="Arial" w:hint="eastAsia"/>
                  <w:sz w:val="18"/>
                  <w:szCs w:val="18"/>
                  <w:lang w:val="en-US" w:eastAsia="zh-CN"/>
                </w:rPr>
                <w:t>p</w:t>
              </w:r>
              <w:r>
                <w:rPr>
                  <w:rFonts w:ascii="Arial" w:eastAsiaTheme="minorEastAsia" w:hAnsi="Arial" w:cs="Arial"/>
                  <w:sz w:val="18"/>
                  <w:szCs w:val="18"/>
                  <w:lang w:val="en-US" w:eastAsia="zh-CN"/>
                </w:rPr>
                <w:t>c_</w:t>
              </w:r>
              <w:r>
                <w:t xml:space="preserve"> </w:t>
              </w:r>
              <w:r w:rsidR="00DC2038">
                <w:rPr>
                  <w:rFonts w:ascii="Arial" w:eastAsiaTheme="minorEastAsia" w:hAnsi="Arial" w:cs="Arial"/>
                  <w:sz w:val="18"/>
                  <w:szCs w:val="18"/>
                  <w:lang w:val="en-US" w:eastAsia="zh-CN"/>
                </w:rPr>
                <w:t>interFreqDiffSCS-DAPS</w:t>
              </w:r>
            </w:ins>
            <w:ins w:id="64" w:author="Huawei" w:date="2021-08-12T17:56:00Z">
              <w:r w:rsidR="00DC2038" w:rsidRPr="00DC2038">
                <w:rPr>
                  <w:rFonts w:ascii="Arial" w:eastAsiaTheme="minorEastAsia" w:hAnsi="Arial" w:cs="Arial"/>
                  <w:sz w:val="18"/>
                  <w:szCs w:val="18"/>
                  <w:highlight w:val="yellow"/>
                  <w:lang w:val="en-US" w:eastAsia="zh-CN"/>
                </w:rPr>
                <w:t>_</w:t>
              </w:r>
            </w:ins>
            <w:ins w:id="65" w:author="Huawei" w:date="2021-07-31T11:36:00Z">
              <w:r w:rsidRPr="00C22167">
                <w:rPr>
                  <w:rFonts w:ascii="Arial" w:eastAsiaTheme="minorEastAsia" w:hAnsi="Arial" w:cs="Arial"/>
                  <w:sz w:val="18"/>
                  <w:szCs w:val="18"/>
                  <w:lang w:val="en-US"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14:paraId="20169CFA" w14:textId="535DB8CD" w:rsidR="00C22167" w:rsidRDefault="00C22167" w:rsidP="00C22167">
            <w:pPr>
              <w:keepNext/>
              <w:keepLines/>
              <w:spacing w:after="0"/>
              <w:rPr>
                <w:ins w:id="66" w:author="Huawei" w:date="2021-07-31T11:34:00Z"/>
                <w:rFonts w:ascii="Arial" w:hAnsi="Arial" w:cs="Arial"/>
                <w:sz w:val="18"/>
                <w:szCs w:val="18"/>
                <w:lang w:val="en-US" w:eastAsia="zh-CN"/>
              </w:rPr>
            </w:pPr>
            <w:ins w:id="67" w:author="Huawei" w:date="2021-07-31T11:36:00Z">
              <w:r>
                <w:rPr>
                  <w:rFonts w:ascii="Arial" w:hAnsi="Arial" w:cs="Arial" w:hint="eastAsia"/>
                  <w:sz w:val="18"/>
                  <w:szCs w:val="18"/>
                  <w:lang w:val="en-US" w:eastAsia="zh-CN"/>
                </w:rPr>
                <w:t>N</w:t>
              </w:r>
              <w:r>
                <w:rPr>
                  <w:rFonts w:ascii="Arial" w:hAnsi="Arial" w:cs="Arial"/>
                  <w:sz w:val="18"/>
                  <w:szCs w:val="18"/>
                  <w:lang w:val="en-US" w:eastAsia="zh-CN"/>
                </w:rPr>
                <w:t>o</w:t>
              </w:r>
            </w:ins>
          </w:p>
        </w:tc>
        <w:tc>
          <w:tcPr>
            <w:tcW w:w="1559" w:type="dxa"/>
            <w:gridSpan w:val="2"/>
            <w:tcBorders>
              <w:top w:val="single" w:sz="4" w:space="0" w:color="auto"/>
              <w:left w:val="single" w:sz="4" w:space="0" w:color="auto"/>
              <w:bottom w:val="single" w:sz="4" w:space="0" w:color="auto"/>
              <w:right w:val="single" w:sz="4" w:space="0" w:color="auto"/>
            </w:tcBorders>
          </w:tcPr>
          <w:p w14:paraId="1E90E0DD" w14:textId="77777777" w:rsidR="00C22167" w:rsidRPr="005D72E7" w:rsidRDefault="00C22167" w:rsidP="00C22167">
            <w:pPr>
              <w:keepNext/>
              <w:keepLines/>
              <w:spacing w:after="0"/>
              <w:rPr>
                <w:ins w:id="68" w:author="Huawei" w:date="2021-07-31T11:34:00Z"/>
                <w:rFonts w:ascii="Arial" w:eastAsia="等线"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70F410C" w14:textId="77777777" w:rsidR="00C22167" w:rsidRPr="005D72E7" w:rsidRDefault="00C22167" w:rsidP="00C22167">
            <w:pPr>
              <w:keepNext/>
              <w:keepLines/>
              <w:spacing w:after="0"/>
              <w:rPr>
                <w:ins w:id="69" w:author="Huawei" w:date="2021-07-31T11:34:00Z"/>
                <w:rFonts w:ascii="Arial" w:eastAsia="等线" w:hAnsi="Arial"/>
                <w:sz w:val="18"/>
              </w:rPr>
            </w:pPr>
          </w:p>
        </w:tc>
      </w:tr>
    </w:tbl>
    <w:p w14:paraId="1D831A6A" w14:textId="77777777" w:rsidR="00C22167" w:rsidRPr="005D72E7" w:rsidRDefault="00C22167" w:rsidP="00C22167"/>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BB1B9" w14:textId="77777777" w:rsidR="00993055" w:rsidRDefault="00993055">
      <w:r>
        <w:separator/>
      </w:r>
    </w:p>
  </w:endnote>
  <w:endnote w:type="continuationSeparator" w:id="0">
    <w:p w14:paraId="4481977E" w14:textId="77777777" w:rsidR="00993055" w:rsidRDefault="0099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57B3D" w14:textId="77777777" w:rsidR="00993055" w:rsidRDefault="00993055">
      <w:r>
        <w:separator/>
      </w:r>
    </w:p>
  </w:footnote>
  <w:footnote w:type="continuationSeparator" w:id="0">
    <w:p w14:paraId="38EBC8CA" w14:textId="77777777" w:rsidR="00993055" w:rsidRDefault="0099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A7C6C"/>
    <w:rsid w:val="000B7FD1"/>
    <w:rsid w:val="000B7FED"/>
    <w:rsid w:val="000C038A"/>
    <w:rsid w:val="000C6598"/>
    <w:rsid w:val="000D1739"/>
    <w:rsid w:val="000D44B3"/>
    <w:rsid w:val="000E7039"/>
    <w:rsid w:val="000F02B8"/>
    <w:rsid w:val="00105BCE"/>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19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055"/>
    <w:rsid w:val="0099334A"/>
    <w:rsid w:val="009971F0"/>
    <w:rsid w:val="009A2D8A"/>
    <w:rsid w:val="009A5753"/>
    <w:rsid w:val="009A579D"/>
    <w:rsid w:val="009B7B7D"/>
    <w:rsid w:val="009C3C2B"/>
    <w:rsid w:val="009D4D2C"/>
    <w:rsid w:val="009E3297"/>
    <w:rsid w:val="009F6E70"/>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A652E"/>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1C6E"/>
    <w:rsid w:val="00D15050"/>
    <w:rsid w:val="00D1716B"/>
    <w:rsid w:val="00D17B27"/>
    <w:rsid w:val="00D23A19"/>
    <w:rsid w:val="00D24991"/>
    <w:rsid w:val="00D3164B"/>
    <w:rsid w:val="00D31906"/>
    <w:rsid w:val="00D50255"/>
    <w:rsid w:val="00D6429B"/>
    <w:rsid w:val="00D66520"/>
    <w:rsid w:val="00D70F8B"/>
    <w:rsid w:val="00D77866"/>
    <w:rsid w:val="00D900C7"/>
    <w:rsid w:val="00D94AE3"/>
    <w:rsid w:val="00DA0665"/>
    <w:rsid w:val="00DA704C"/>
    <w:rsid w:val="00DB7F3D"/>
    <w:rsid w:val="00DC10E5"/>
    <w:rsid w:val="00DC2038"/>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795F9-A5E1-40D7-B5F6-7773E1AF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2021-08-12T09:41:00Z</dcterms:created>
  <dcterms:modified xsi:type="dcterms:W3CDTF">2021-08-12T09:58:00Z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(3)CIT2yqEOV4inpST6RLnZhXJQxYL29ThITWTebqQXKvKZS9InjP8y4rSmKYnUbSsVsRjvwHU1
3CwBX0AdXlZIidJYSmAwXgf8226p5j8Qf0HCwbZ2nqkqiY7g9TZrIj5mwYUz4o65Uyj8d4lp
kdTeDH+Rw0hPbkkZSOmqCB2CyY/DoqtmncMbGTQL6BhpxCnPExwB8C3TELILKOS5gRYeGott
0t8ZXD7JG2ZqSst1mE</vt:lpwstr>
  </property>
  <property fmtid="{D5CDD505-2E9C-101B-9397-08002B2CF9AE}" pid="22" name="_2015_ms_pID_7253431">
    <vt:lpwstr>Eubi88Smdxcl/I4Do8uF7grJtwTKxINx9wFtRE5YKm2+EUbgbB8k4C
JTgKAMm+AMMU6oe8ivsR6nEqqe82kQV7Xn26PGRH73wp/hoCFLH8HQ5thzT3XRl0G3XYWUEB
3UcaPUTXODDDyq0HwOMVdLbk5PxfdiEbhp0aBLUjnax1dISZY7EBcsvYBLzgScTnyjkTknBQ
wpJ0rHQxjypCzjr64fOc5kzBd7XsodwQj9+G</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1628179563</vt:lpwstr>
  </property>
</Properties>
</file>